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90A" w:rsidRPr="00F6302A" w:rsidRDefault="00AA290A" w:rsidP="00AA290A">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w:t>
      </w:r>
      <w:r w:rsidR="000C4AB8">
        <w:rPr>
          <w:lang w:val="en-US"/>
        </w:rPr>
        <w:t>5</w:t>
      </w:r>
      <w:r w:rsidRPr="00F6302A">
        <w:rPr>
          <w:lang w:val="en-US"/>
        </w:rPr>
        <w:tab/>
      </w:r>
      <w:r>
        <w:rPr>
          <w:sz w:val="32"/>
          <w:szCs w:val="32"/>
          <w:lang w:val="en-US"/>
        </w:rPr>
        <w:t>R4</w:t>
      </w:r>
      <w:r w:rsidRPr="00F6302A">
        <w:rPr>
          <w:sz w:val="32"/>
          <w:szCs w:val="32"/>
          <w:lang w:val="en-US"/>
        </w:rPr>
        <w:t>-</w:t>
      </w:r>
      <w:r w:rsidR="00D064A1">
        <w:rPr>
          <w:sz w:val="32"/>
          <w:szCs w:val="32"/>
          <w:lang w:val="en-US"/>
        </w:rPr>
        <w:t>171</w:t>
      </w:r>
      <w:r w:rsidR="00D064A1">
        <w:rPr>
          <w:sz w:val="32"/>
          <w:szCs w:val="32"/>
          <w:lang w:val="en-US"/>
        </w:rPr>
        <w:t>3517</w:t>
      </w:r>
    </w:p>
    <w:p w:rsidR="00AA290A" w:rsidRPr="000C4AB8" w:rsidRDefault="000C4AB8" w:rsidP="00AA290A">
      <w:pPr>
        <w:pStyle w:val="3GPPHeader"/>
        <w:rPr>
          <w:lang w:val="sv-SE"/>
        </w:rPr>
      </w:pPr>
      <w:r w:rsidRPr="000C4AB8">
        <w:rPr>
          <w:lang w:val="sv-SE"/>
        </w:rPr>
        <w:t>Reno, Nevada, USA, 27 Nov-1 Dec</w:t>
      </w:r>
      <w:r w:rsidR="00AA290A" w:rsidRPr="000C4AB8">
        <w:rPr>
          <w:lang w:val="sv-SE"/>
        </w:rPr>
        <w:t xml:space="preserve"> 2017</w:t>
      </w:r>
      <w:bookmarkStart w:id="0" w:name="_GoBack"/>
      <w:bookmarkEnd w:id="0"/>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8A1E06">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AA290A">
        <w:rPr>
          <w:sz w:val="22"/>
          <w:szCs w:val="22"/>
          <w:lang w:val="en-US"/>
        </w:rPr>
        <w:t>TP to TR 38.817-0</w:t>
      </w:r>
      <w:r w:rsidR="00EE414D">
        <w:rPr>
          <w:sz w:val="22"/>
          <w:szCs w:val="22"/>
          <w:lang w:val="en-US"/>
        </w:rPr>
        <w:t>1</w:t>
      </w:r>
      <w:r w:rsidR="00AA290A">
        <w:rPr>
          <w:sz w:val="22"/>
          <w:szCs w:val="22"/>
          <w:lang w:val="en-US"/>
        </w:rPr>
        <w:t xml:space="preserve"> v0.2.0</w:t>
      </w:r>
      <w:r w:rsidR="00EE414D">
        <w:rPr>
          <w:sz w:val="22"/>
          <w:szCs w:val="22"/>
          <w:lang w:val="en-US"/>
        </w:rPr>
        <w:t xml:space="preserve"> (2017-11)</w:t>
      </w:r>
      <w:r w:rsidR="00AA290A">
        <w:rPr>
          <w:sz w:val="22"/>
          <w:szCs w:val="22"/>
          <w:lang w:val="en-US"/>
        </w:rPr>
        <w:t xml:space="preserve">: </w:t>
      </w:r>
      <w:r w:rsidR="001571AD" w:rsidRPr="001571AD">
        <w:rPr>
          <w:sz w:val="22"/>
          <w:szCs w:val="22"/>
          <w:lang w:val="en-US"/>
        </w:rPr>
        <w:t>Definition of synchronous and asynchronous Dual connectivity in Rel-15 LTE-NR combinations</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AA290A" w:rsidRPr="00AA290A">
        <w:rPr>
          <w:sz w:val="22"/>
          <w:szCs w:val="22"/>
          <w:lang w:val="en-US"/>
        </w:rPr>
        <w:t>9.</w:t>
      </w:r>
      <w:r w:rsidR="00D064A1">
        <w:rPr>
          <w:sz w:val="22"/>
          <w:szCs w:val="22"/>
          <w:lang w:val="en-US"/>
        </w:rPr>
        <w:t>7.6</w:t>
      </w:r>
      <w:r w:rsidR="001571AD">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A</w:t>
      </w:r>
      <w:r w:rsidR="00EE414D">
        <w:rPr>
          <w:rFonts w:cs="Arial"/>
          <w:sz w:val="22"/>
          <w:szCs w:val="22"/>
          <w:lang w:val="en-US"/>
        </w:rPr>
        <w:t xml:space="preserve">n updated version of the </w:t>
      </w:r>
      <w:r>
        <w:rPr>
          <w:rFonts w:cs="Arial"/>
          <w:sz w:val="22"/>
          <w:szCs w:val="22"/>
          <w:lang w:val="en-US"/>
        </w:rPr>
        <w:t>TR 38.817-0</w:t>
      </w:r>
      <w:r w:rsidR="00EE414D">
        <w:rPr>
          <w:rFonts w:cs="Arial"/>
          <w:sz w:val="22"/>
          <w:szCs w:val="22"/>
          <w:lang w:val="en-US"/>
        </w:rPr>
        <w:t xml:space="preserve">1 </w:t>
      </w:r>
      <w:r>
        <w:rPr>
          <w:rFonts w:cs="Arial"/>
          <w:sz w:val="22"/>
          <w:szCs w:val="22"/>
          <w:lang w:val="en-US"/>
        </w:rPr>
        <w:t xml:space="preserve">has been </w:t>
      </w:r>
      <w:r w:rsidR="00EE414D">
        <w:rPr>
          <w:rFonts w:cs="Arial"/>
          <w:sz w:val="22"/>
          <w:szCs w:val="22"/>
          <w:lang w:val="en-US"/>
        </w:rPr>
        <w:t xml:space="preserve">circulated </w:t>
      </w:r>
      <w:r>
        <w:rPr>
          <w:rFonts w:cs="Arial"/>
          <w:sz w:val="22"/>
          <w:szCs w:val="22"/>
          <w:lang w:val="en-US"/>
        </w:rPr>
        <w:t xml:space="preserve">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w:t>
      </w:r>
      <w:r w:rsidR="00EE414D">
        <w:rPr>
          <w:rFonts w:cs="Arial"/>
          <w:sz w:val="22"/>
          <w:szCs w:val="22"/>
          <w:lang w:val="en-US"/>
        </w:rPr>
        <w:t xml:space="preserve"> We provide this TP based on this latest version of the TR.</w:t>
      </w:r>
      <w:r>
        <w:rPr>
          <w:rFonts w:cs="Arial"/>
          <w:sz w:val="22"/>
          <w:szCs w:val="22"/>
          <w:lang w:val="en-US"/>
        </w:rPr>
        <w:t xml:space="preserve"> </w:t>
      </w:r>
    </w:p>
    <w:p w:rsidR="00BB45BC" w:rsidRPr="00BB45BC" w:rsidRDefault="00EE414D" w:rsidP="00BB45BC">
      <w:pPr>
        <w:pStyle w:val="BodyText"/>
        <w:rPr>
          <w:rFonts w:cs="Arial"/>
          <w:sz w:val="22"/>
          <w:szCs w:val="22"/>
          <w:lang w:val="en-US"/>
        </w:rPr>
      </w:pPr>
      <w:r>
        <w:rPr>
          <w:rFonts w:cs="Arial"/>
          <w:sz w:val="22"/>
          <w:szCs w:val="22"/>
          <w:lang w:val="en-US"/>
        </w:rPr>
        <w:t xml:space="preserve">In RAN4#84bis, we have agreed a way forward </w:t>
      </w:r>
      <w:r w:rsidR="00BB45BC">
        <w:rPr>
          <w:rFonts w:cs="Arial"/>
          <w:sz w:val="22"/>
          <w:szCs w:val="22"/>
          <w:lang w:val="en-US"/>
        </w:rPr>
        <w:t xml:space="preserve">regarding synchronous and asynchronous requirements for LTE-NR dual connectivity </w:t>
      </w:r>
      <w:r w:rsidR="00BB45BC">
        <w:rPr>
          <w:rFonts w:cs="Arial"/>
          <w:sz w:val="22"/>
          <w:szCs w:val="22"/>
          <w:lang w:val="en-US"/>
        </w:rPr>
        <w:fldChar w:fldCharType="begin"/>
      </w:r>
      <w:r w:rsidR="00BB45BC">
        <w:rPr>
          <w:rFonts w:cs="Arial"/>
          <w:sz w:val="22"/>
          <w:szCs w:val="22"/>
          <w:lang w:val="en-US"/>
        </w:rPr>
        <w:instrText xml:space="preserve"> REF _Ref498346281 \r \h  \* MERGEFORMAT </w:instrText>
      </w:r>
      <w:r w:rsidR="00BB45BC">
        <w:rPr>
          <w:rFonts w:cs="Arial"/>
          <w:sz w:val="22"/>
          <w:szCs w:val="22"/>
          <w:lang w:val="en-US"/>
        </w:rPr>
      </w:r>
      <w:r w:rsidR="00BB45BC">
        <w:rPr>
          <w:rFonts w:cs="Arial"/>
          <w:sz w:val="22"/>
          <w:szCs w:val="22"/>
          <w:lang w:val="en-US"/>
        </w:rPr>
        <w:fldChar w:fldCharType="separate"/>
      </w:r>
      <w:r w:rsidR="00BB45BC">
        <w:rPr>
          <w:rFonts w:cs="Arial"/>
          <w:sz w:val="22"/>
          <w:szCs w:val="22"/>
          <w:lang w:val="en-US"/>
        </w:rPr>
        <w:t>[2]</w:t>
      </w:r>
      <w:r w:rsidR="00BB45BC">
        <w:rPr>
          <w:rFonts w:cs="Arial"/>
          <w:sz w:val="22"/>
          <w:szCs w:val="22"/>
          <w:lang w:val="en-US"/>
        </w:rPr>
        <w:fldChar w:fldCharType="end"/>
      </w:r>
      <w:r w:rsidR="00BB45BC">
        <w:rPr>
          <w:rFonts w:cs="Arial"/>
          <w:sz w:val="22"/>
          <w:szCs w:val="22"/>
          <w:lang w:val="en-US"/>
        </w:rPr>
        <w:t xml:space="preserve">. In this </w:t>
      </w:r>
      <w:r w:rsidR="00B07C1D">
        <w:rPr>
          <w:rFonts w:cs="Arial"/>
          <w:sz w:val="22"/>
          <w:szCs w:val="22"/>
          <w:lang w:val="en-US"/>
        </w:rPr>
        <w:t>TP</w:t>
      </w:r>
      <w:r w:rsidR="00BB45BC">
        <w:rPr>
          <w:rFonts w:cs="Arial"/>
          <w:sz w:val="22"/>
          <w:szCs w:val="22"/>
          <w:lang w:val="en-US"/>
        </w:rPr>
        <w:t>, we provide texts to reflect this agreement such that the requirements are documented in the TR.</w:t>
      </w:r>
    </w:p>
    <w:p w:rsidR="0096477F" w:rsidRPr="00BB45BC" w:rsidRDefault="00BB45BC" w:rsidP="00815D0F">
      <w:pPr>
        <w:pStyle w:val="Heading1"/>
        <w:rPr>
          <w:lang w:val="en-US"/>
        </w:rPr>
      </w:pPr>
      <w:r w:rsidRPr="00BB45BC">
        <w:rPr>
          <w:sz w:val="22"/>
          <w:szCs w:val="22"/>
          <w:lang w:val="en-US"/>
        </w:rPr>
        <w:t xml:space="preserve"> </w:t>
      </w:r>
      <w:r w:rsidR="00AA290A" w:rsidRPr="00BB45BC">
        <w:rPr>
          <w:lang w:val="en-US"/>
        </w:rPr>
        <w:t>Proposal</w:t>
      </w:r>
    </w:p>
    <w:p w:rsidR="00CF57DA" w:rsidRPr="00CF57DA" w:rsidRDefault="00AA290A" w:rsidP="00AA290A">
      <w:pPr>
        <w:pStyle w:val="BodyText"/>
        <w:rPr>
          <w:lang w:val="en-US"/>
        </w:rPr>
      </w:pPr>
      <w:r>
        <w:rPr>
          <w:rFonts w:cs="Arial"/>
          <w:bCs/>
          <w:sz w:val="22"/>
          <w:szCs w:val="22"/>
        </w:rPr>
        <w:t>We propose to adopt the text in this contribution to TR 38.817-0</w:t>
      </w:r>
      <w:r w:rsidR="00BB45BC">
        <w:rPr>
          <w:rFonts w:cs="Arial"/>
          <w:bCs/>
          <w:sz w:val="22"/>
          <w:szCs w:val="22"/>
        </w:rPr>
        <w:t>1</w:t>
      </w:r>
      <w:r>
        <w:rPr>
          <w:rFonts w:cs="Arial"/>
          <w:bCs/>
          <w:sz w:val="22"/>
          <w:szCs w:val="22"/>
        </w:rPr>
        <w:t xml:space="preserve">. </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3376B8" w:rsidRPr="003376B8" w:rsidRDefault="0090080C" w:rsidP="00AA290A">
      <w:pPr>
        <w:pStyle w:val="Reference"/>
        <w:rPr>
          <w:lang w:val="en-US"/>
        </w:rPr>
      </w:pPr>
      <w:bookmarkStart w:id="2" w:name="_Ref494710602"/>
      <w:bookmarkStart w:id="3" w:name="_Ref174151459"/>
      <w:bookmarkStart w:id="4" w:name="_Ref189809556"/>
      <w:r>
        <w:rPr>
          <w:lang w:val="en-US"/>
        </w:rPr>
        <w:t>R</w:t>
      </w:r>
      <w:r w:rsidR="00AA290A">
        <w:rPr>
          <w:lang w:val="en-US"/>
        </w:rPr>
        <w:t>4-</w:t>
      </w:r>
      <w:r w:rsidR="00EE414D">
        <w:rPr>
          <w:lang w:val="en-US"/>
        </w:rPr>
        <w:t>17xxxxx</w:t>
      </w:r>
      <w:r>
        <w:rPr>
          <w:lang w:val="en-US"/>
        </w:rPr>
        <w:t xml:space="preserve">, </w:t>
      </w:r>
      <w:r w:rsidR="00AA290A" w:rsidRPr="00AA290A">
        <w:rPr>
          <w:rFonts w:cs="Arial"/>
          <w:sz w:val="22"/>
          <w:szCs w:val="22"/>
          <w:lang w:val="en-US"/>
        </w:rPr>
        <w:t>TR 38.817-0</w:t>
      </w:r>
      <w:r w:rsidR="00EE414D">
        <w:rPr>
          <w:rFonts w:cs="Arial"/>
          <w:sz w:val="22"/>
          <w:szCs w:val="22"/>
          <w:lang w:val="en-US"/>
        </w:rPr>
        <w:t>1</w:t>
      </w:r>
      <w:r w:rsidR="00AA290A" w:rsidRPr="00AA290A">
        <w:rPr>
          <w:rFonts w:cs="Arial"/>
          <w:sz w:val="22"/>
          <w:szCs w:val="22"/>
          <w:lang w:val="en-US"/>
        </w:rPr>
        <w:t xml:space="preserve"> v0.2.0</w:t>
      </w:r>
      <w:r w:rsidR="00EE414D">
        <w:rPr>
          <w:rFonts w:cs="Arial"/>
          <w:sz w:val="22"/>
          <w:szCs w:val="22"/>
          <w:lang w:val="en-US"/>
        </w:rPr>
        <w:t xml:space="preserve"> (2017-11)</w:t>
      </w:r>
      <w:r w:rsidR="00AA290A" w:rsidRPr="00AA290A">
        <w:rPr>
          <w:rFonts w:cs="Arial"/>
          <w:sz w:val="22"/>
          <w:szCs w:val="22"/>
          <w:lang w:val="en-US"/>
        </w:rPr>
        <w:t xml:space="preserve">: General aspects for </w:t>
      </w:r>
      <w:r w:rsidR="00EE414D">
        <w:rPr>
          <w:rFonts w:cs="Arial"/>
          <w:sz w:val="22"/>
          <w:szCs w:val="22"/>
          <w:lang w:val="en-US"/>
        </w:rPr>
        <w:t>UE</w:t>
      </w:r>
      <w:r w:rsidR="00EE414D" w:rsidRPr="00AA290A">
        <w:rPr>
          <w:rFonts w:cs="Arial"/>
          <w:sz w:val="22"/>
          <w:szCs w:val="22"/>
          <w:lang w:val="en-US"/>
        </w:rPr>
        <w:t xml:space="preserve"> </w:t>
      </w:r>
      <w:r w:rsidR="00AA290A" w:rsidRPr="00AA290A">
        <w:rPr>
          <w:rFonts w:cs="Arial"/>
          <w:sz w:val="22"/>
          <w:szCs w:val="22"/>
          <w:lang w:val="en-US"/>
        </w:rPr>
        <w:t>RF for NR</w:t>
      </w:r>
      <w:bookmarkEnd w:id="2"/>
      <w:r w:rsidR="00EE414D">
        <w:rPr>
          <w:rFonts w:cs="Arial"/>
          <w:sz w:val="22"/>
          <w:szCs w:val="22"/>
          <w:lang w:val="en-US"/>
        </w:rPr>
        <w:t xml:space="preserve">, NTT Docomo, updated draft circulated in RAN4 mailing list on 24 October 2017. </w:t>
      </w:r>
    </w:p>
    <w:p w:rsidR="003376B8" w:rsidRDefault="003376B8" w:rsidP="00EE414D">
      <w:pPr>
        <w:pStyle w:val="Reference"/>
        <w:rPr>
          <w:lang w:val="en-US"/>
        </w:rPr>
      </w:pPr>
      <w:bookmarkStart w:id="5" w:name="_Ref498346281"/>
      <w:r w:rsidRPr="00AA290A">
        <w:rPr>
          <w:lang w:val="en-US"/>
        </w:rPr>
        <w:t>R4-</w:t>
      </w:r>
      <w:r w:rsidR="00EE414D" w:rsidRPr="00AA290A">
        <w:rPr>
          <w:lang w:val="en-US"/>
        </w:rPr>
        <w:t>171</w:t>
      </w:r>
      <w:r w:rsidR="00EE414D">
        <w:rPr>
          <w:lang w:val="en-US"/>
        </w:rPr>
        <w:t>1964</w:t>
      </w:r>
      <w:r w:rsidRPr="00AA290A">
        <w:rPr>
          <w:lang w:val="en-US"/>
        </w:rPr>
        <w:t xml:space="preserve">, </w:t>
      </w:r>
      <w:r w:rsidR="00EE414D" w:rsidRPr="00EE414D">
        <w:rPr>
          <w:lang w:val="en-US"/>
        </w:rPr>
        <w:t>WF on synchronous and asynchronous definitions for LTE-NR DC in Rel-15</w:t>
      </w:r>
      <w:r w:rsidR="00EE414D">
        <w:rPr>
          <w:lang w:val="en-US"/>
        </w:rPr>
        <w:t xml:space="preserve">, </w:t>
      </w:r>
      <w:r>
        <w:rPr>
          <w:lang w:val="en-US"/>
        </w:rPr>
        <w:t>Ericsson</w:t>
      </w:r>
      <w:r w:rsidR="00EE414D">
        <w:rPr>
          <w:lang w:val="en-US"/>
        </w:rPr>
        <w:t>, MediaTek</w:t>
      </w:r>
      <w:bookmarkEnd w:id="5"/>
    </w:p>
    <w:p w:rsidR="009D08AD" w:rsidRDefault="009D08AD" w:rsidP="003376B8">
      <w:pPr>
        <w:pStyle w:val="Reference"/>
        <w:rPr>
          <w:lang w:val="en-US"/>
        </w:rPr>
      </w:pPr>
      <w:bookmarkStart w:id="6" w:name="_Ref449612696"/>
      <w:bookmarkStart w:id="7" w:name="_Ref450945861"/>
      <w:bookmarkStart w:id="8" w:name="_Ref494710824"/>
      <w:bookmarkEnd w:id="3"/>
      <w:bookmarkEnd w:id="4"/>
    </w:p>
    <w:p w:rsidR="009D08AD" w:rsidRDefault="009D08AD" w:rsidP="009D08AD">
      <w:pPr>
        <w:pStyle w:val="Heading1"/>
        <w:numPr>
          <w:ilvl w:val="0"/>
          <w:numId w:val="0"/>
        </w:numPr>
        <w:spacing w:after="240"/>
        <w:rPr>
          <w:rFonts w:eastAsia="SimSun"/>
        </w:rPr>
      </w:pPr>
      <w:r>
        <w:rPr>
          <w:rFonts w:eastAsia="SimSun" w:hint="eastAsia"/>
        </w:rPr>
        <w:t>Text proposal for TR 38.</w:t>
      </w:r>
      <w:r>
        <w:rPr>
          <w:rFonts w:eastAsia="SimSun"/>
        </w:rPr>
        <w:t>817-0</w:t>
      </w:r>
      <w:r w:rsidR="00EE414D">
        <w:rPr>
          <w:rFonts w:eastAsia="SimSun"/>
        </w:rPr>
        <w:t>1</w:t>
      </w:r>
    </w:p>
    <w:p w:rsidR="009D08AD" w:rsidRDefault="009D08AD" w:rsidP="009D08AD">
      <w:pPr>
        <w:spacing w:after="240"/>
        <w:outlineLvl w:val="0"/>
        <w:rPr>
          <w:b/>
          <w:noProof/>
          <w:snapToGrid w:val="0"/>
          <w:color w:val="FF0000"/>
          <w:sz w:val="28"/>
        </w:rPr>
      </w:pPr>
      <w:bookmarkStart w:id="9" w:name="OLE_LINK198"/>
      <w:bookmarkStart w:id="10"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3A1E48" w:rsidRPr="00235394" w:rsidRDefault="00764A7F" w:rsidP="00BB45BC">
      <w:pPr>
        <w:pStyle w:val="Heading1"/>
        <w:numPr>
          <w:ilvl w:val="0"/>
          <w:numId w:val="0"/>
        </w:numPr>
      </w:pPr>
      <w:bookmarkStart w:id="11" w:name="_Toc496609286"/>
      <w:r>
        <w:t xml:space="preserve">4 </w:t>
      </w:r>
      <w:r w:rsidR="003A1E48">
        <w:t>General and common aspects</w:t>
      </w:r>
      <w:bookmarkEnd w:id="11"/>
    </w:p>
    <w:p w:rsidR="003A1E48" w:rsidRPr="00235394" w:rsidRDefault="003A1E48" w:rsidP="003A1E48">
      <w:pPr>
        <w:pStyle w:val="Guidance"/>
      </w:pPr>
      <w:r w:rsidRPr="00235394">
        <w:t>The main text of the document should start here, after the above clauses have been added.</w:t>
      </w:r>
    </w:p>
    <w:p w:rsidR="003A1E48" w:rsidRDefault="003A1E48" w:rsidP="003A1E48">
      <w:pPr>
        <w:pStyle w:val="Guidance"/>
      </w:pPr>
      <w:r w:rsidRPr="00235394">
        <w:t>The following styles and editing techniques are aimed to help in the formatting of the document using the 3GPP Template: 3GPP_70.dot, available from the 3GPP FTP site (</w:t>
      </w:r>
      <w:hyperlink r:id="rId8" w:history="1">
        <w:r w:rsidRPr="00235394">
          <w:rPr>
            <w:u w:val="single"/>
          </w:rPr>
          <w:t>ftp://ftp.3gpp.org/Inf</w:t>
        </w:r>
        <w:bookmarkStart w:id="12" w:name="_Hlt467473268"/>
        <w:r w:rsidRPr="00235394">
          <w:rPr>
            <w:u w:val="single"/>
          </w:rPr>
          <w:t>o</w:t>
        </w:r>
        <w:bookmarkEnd w:id="12"/>
        <w:r w:rsidRPr="00235394">
          <w:rPr>
            <w:u w:val="single"/>
          </w:rPr>
          <w:t>rmation</w:t>
        </w:r>
      </w:hyperlink>
      <w:r w:rsidRPr="00235394">
        <w:t>).</w:t>
      </w:r>
    </w:p>
    <w:p w:rsidR="003A1E48" w:rsidRPr="00BB45BC" w:rsidRDefault="00BB45BC" w:rsidP="00BB45BC">
      <w:pPr>
        <w:pStyle w:val="Heading2"/>
        <w:numPr>
          <w:ilvl w:val="0"/>
          <w:numId w:val="0"/>
        </w:numPr>
        <w:ind w:left="576" w:hanging="576"/>
        <w:rPr>
          <w:b/>
          <w:i/>
          <w:noProof/>
          <w:snapToGrid w:val="0"/>
          <w:color w:val="FF0000"/>
        </w:rPr>
      </w:pPr>
      <w:r w:rsidRPr="00BB45BC">
        <w:rPr>
          <w:b/>
          <w:i/>
          <w:noProof/>
          <w:snapToGrid w:val="0"/>
          <w:color w:val="FF0000"/>
        </w:rPr>
        <w:t xml:space="preserve">&lt;&lt; Texts </w:t>
      </w:r>
      <w:r w:rsidR="0086500C">
        <w:rPr>
          <w:b/>
          <w:i/>
          <w:noProof/>
          <w:snapToGrid w:val="0"/>
          <w:color w:val="FF0000"/>
        </w:rPr>
        <w:t xml:space="preserve">not mentioned here </w:t>
      </w:r>
      <w:r w:rsidRPr="00BB45BC">
        <w:rPr>
          <w:b/>
          <w:i/>
          <w:noProof/>
          <w:snapToGrid w:val="0"/>
          <w:color w:val="FF0000"/>
        </w:rPr>
        <w:t>from Section 4.1 to Section 4.6 &gt;&gt;</w:t>
      </w:r>
    </w:p>
    <w:p w:rsidR="008A1E06" w:rsidRDefault="00BB45BC">
      <w:pPr>
        <w:pStyle w:val="Heading2"/>
        <w:numPr>
          <w:ilvl w:val="0"/>
          <w:numId w:val="0"/>
        </w:numPr>
        <w:ind w:left="576" w:hanging="576"/>
        <w:rPr>
          <w:ins w:id="13" w:author="Imadur Rahman" w:date="2017-10-02T16:07:00Z"/>
          <w:noProof/>
          <w:snapToGrid w:val="0"/>
        </w:rPr>
        <w:pPrChange w:id="14" w:author="Imadur Rahman" w:date="2017-10-02T16:07:00Z">
          <w:pPr>
            <w:spacing w:after="240"/>
            <w:outlineLvl w:val="0"/>
          </w:pPr>
        </w:pPrChange>
      </w:pPr>
      <w:ins w:id="15" w:author="Imadur Rahman" w:date="2017-10-02T16:07:00Z">
        <w:r>
          <w:rPr>
            <w:noProof/>
            <w:snapToGrid w:val="0"/>
          </w:rPr>
          <w:t>4.7</w:t>
        </w:r>
        <w:r w:rsidR="001A47B5">
          <w:rPr>
            <w:noProof/>
            <w:snapToGrid w:val="0"/>
          </w:rPr>
          <w:tab/>
        </w:r>
        <w:r w:rsidR="001A47B5" w:rsidRPr="001A47B5">
          <w:rPr>
            <w:noProof/>
            <w:snapToGrid w:val="0"/>
          </w:rPr>
          <w:t>Definition of synchronous and asynchronous Dual connectivity in Rel-15 LTE-NR combinations</w:t>
        </w:r>
      </w:ins>
    </w:p>
    <w:p w:rsidR="00712893" w:rsidRPr="00AA0A47" w:rsidRDefault="00712893" w:rsidP="00712893">
      <w:pPr>
        <w:rPr>
          <w:ins w:id="16" w:author="Imadur Rahman" w:date="2017-10-02T16:08:00Z"/>
          <w:sz w:val="22"/>
          <w:lang w:val="en-US"/>
        </w:rPr>
      </w:pPr>
      <w:ins w:id="17" w:author="Imadur Rahman" w:date="2017-10-02T16:08:00Z">
        <w:r>
          <w:rPr>
            <w:sz w:val="22"/>
          </w:rPr>
          <w:t>There are several issues related to deployment for LTE-NR dual connectivity, that should be taken into consideration while deciding synchronous and asynchronous requirements for LTE-NR dual connectivity.</w:t>
        </w:r>
      </w:ins>
    </w:p>
    <w:p w:rsidR="00712893" w:rsidRDefault="00712893">
      <w:pPr>
        <w:numPr>
          <w:ilvl w:val="0"/>
          <w:numId w:val="9"/>
        </w:numPr>
        <w:overflowPunct/>
        <w:autoSpaceDE/>
        <w:autoSpaceDN/>
        <w:adjustRightInd/>
        <w:spacing w:after="180"/>
        <w:textAlignment w:val="auto"/>
        <w:rPr>
          <w:ins w:id="18" w:author="Imadur Rahman" w:date="2017-10-02T16:08:00Z"/>
          <w:sz w:val="22"/>
        </w:rPr>
        <w:pPrChange w:id="19" w:author="Imadur Rahman" w:date="2017-10-02T16:10:00Z">
          <w:pPr>
            <w:numPr>
              <w:numId w:val="12"/>
            </w:numPr>
            <w:tabs>
              <w:tab w:val="num" w:pos="360"/>
              <w:tab w:val="num" w:pos="720"/>
            </w:tabs>
            <w:overflowPunct/>
            <w:autoSpaceDE/>
            <w:autoSpaceDN/>
            <w:adjustRightInd/>
            <w:spacing w:after="180"/>
            <w:ind w:left="720" w:hanging="720"/>
            <w:textAlignment w:val="auto"/>
          </w:pPr>
        </w:pPrChange>
      </w:pPr>
      <w:ins w:id="20" w:author="Imadur Rahman" w:date="2017-10-02T16:08:00Z">
        <w:r>
          <w:rPr>
            <w:sz w:val="22"/>
          </w:rPr>
          <w:t xml:space="preserve">LTE-NR dual connectivity deployment should provide enough flexibility so that cells in different spectrum range can be aggregated together. For example, in a real network, a </w:t>
        </w:r>
        <w:r>
          <w:rPr>
            <w:sz w:val="22"/>
          </w:rPr>
          <w:lastRenderedPageBreak/>
          <w:t xml:space="preserve">very wide area cell in below 1 GHz can be aggregated with a mmWave small cell, thus requiring that, the UE should be able to handle as large relative propagation delay difference as possible. This will provide significant flexibility to the operators in terms of deployment options and aggregation options. </w:t>
        </w:r>
      </w:ins>
    </w:p>
    <w:p w:rsidR="00712893" w:rsidRDefault="00712893">
      <w:pPr>
        <w:numPr>
          <w:ilvl w:val="0"/>
          <w:numId w:val="9"/>
        </w:numPr>
        <w:overflowPunct/>
        <w:autoSpaceDE/>
        <w:autoSpaceDN/>
        <w:adjustRightInd/>
        <w:spacing w:after="180"/>
        <w:textAlignment w:val="auto"/>
        <w:rPr>
          <w:ins w:id="21" w:author="Imadur Rahman" w:date="2017-10-02T16:08:00Z"/>
          <w:sz w:val="22"/>
        </w:rPr>
        <w:pPrChange w:id="22" w:author="Imadur Rahman" w:date="2017-10-02T16:10:00Z">
          <w:pPr>
            <w:numPr>
              <w:numId w:val="12"/>
            </w:numPr>
            <w:tabs>
              <w:tab w:val="num" w:pos="360"/>
              <w:tab w:val="num" w:pos="720"/>
            </w:tabs>
            <w:overflowPunct/>
            <w:autoSpaceDE/>
            <w:autoSpaceDN/>
            <w:adjustRightInd/>
            <w:spacing w:after="180"/>
            <w:ind w:left="720" w:hanging="720"/>
            <w:textAlignment w:val="auto"/>
          </w:pPr>
        </w:pPrChange>
      </w:pPr>
      <w:ins w:id="23" w:author="Imadur Rahman" w:date="2017-10-02T16:08:00Z">
        <w:r>
          <w:rPr>
            <w:sz w:val="22"/>
          </w:rPr>
          <w:t xml:space="preserve">NR has several new features compared to LTE, such as different sub-carrier spacing, etc, which provides new opportunities compared to LTE networks. While interworking between LTE and NR is required to some extent, extending LTE DC requirements as they are to NR DC requirements may cause the loss of this above mentioned flexibility. </w:t>
        </w:r>
      </w:ins>
    </w:p>
    <w:p w:rsidR="00712893" w:rsidRDefault="00712893">
      <w:pPr>
        <w:numPr>
          <w:ilvl w:val="0"/>
          <w:numId w:val="9"/>
        </w:numPr>
        <w:overflowPunct/>
        <w:autoSpaceDE/>
        <w:autoSpaceDN/>
        <w:adjustRightInd/>
        <w:spacing w:after="180"/>
        <w:textAlignment w:val="auto"/>
        <w:rPr>
          <w:ins w:id="24" w:author="Imadur Rahman" w:date="2017-10-02T16:08:00Z"/>
          <w:sz w:val="22"/>
        </w:rPr>
        <w:pPrChange w:id="25" w:author="Imadur Rahman" w:date="2017-10-02T16:10:00Z">
          <w:pPr>
            <w:numPr>
              <w:numId w:val="12"/>
            </w:numPr>
            <w:tabs>
              <w:tab w:val="num" w:pos="360"/>
              <w:tab w:val="num" w:pos="720"/>
            </w:tabs>
            <w:overflowPunct/>
            <w:autoSpaceDE/>
            <w:autoSpaceDN/>
            <w:adjustRightInd/>
            <w:spacing w:after="180"/>
            <w:ind w:left="720" w:hanging="720"/>
            <w:textAlignment w:val="auto"/>
          </w:pPr>
        </w:pPrChange>
      </w:pPr>
      <w:ins w:id="26" w:author="Imadur Rahman" w:date="2017-10-02T16:08:00Z">
        <w:r>
          <w:rPr>
            <w:sz w:val="22"/>
          </w:rPr>
          <w:t xml:space="preserve">LTE and NR will be implemented in the UE using significantly different design principle and requirements, thus, it will not be suitable to consider synchronization between LTE and NR network in most cases. Moreover, in an UE, preferably different RF chains and baseband processing will be used for LTE and NR chains. Else, if NR is implemented using many of LTE designs, NR will not be able to achieve its full potentials. Thus, we propose not to consider synchronous LTE-NR dual connectivity as a general case. </w:t>
        </w:r>
      </w:ins>
    </w:p>
    <w:p w:rsidR="00712893" w:rsidRDefault="00712893" w:rsidP="00712893">
      <w:pPr>
        <w:rPr>
          <w:ins w:id="27" w:author="Imadur Rahman" w:date="2017-10-02T16:08:00Z"/>
          <w:sz w:val="22"/>
        </w:rPr>
      </w:pPr>
      <w:ins w:id="28" w:author="Imadur Rahman" w:date="2017-10-02T16:08:00Z">
        <w:r>
          <w:rPr>
            <w:sz w:val="22"/>
          </w:rPr>
          <w:t xml:space="preserve">Thus, </w:t>
        </w:r>
        <w:r w:rsidRPr="00712893">
          <w:rPr>
            <w:sz w:val="22"/>
            <w:u w:val="single"/>
            <w:rPrChange w:id="29" w:author="Imadur Rahman" w:date="2017-10-02T16:09:00Z">
              <w:rPr>
                <w:b/>
                <w:i/>
                <w:sz w:val="22"/>
                <w:u w:val="single"/>
              </w:rPr>
            </w:rPrChange>
          </w:rPr>
          <w:t>it is indeed important to use asynchronous operation as the baseline for LTE-NR dual connectivity</w:t>
        </w:r>
        <w:r w:rsidRPr="00712893">
          <w:rPr>
            <w:sz w:val="22"/>
          </w:rPr>
          <w:t>.</w:t>
        </w:r>
        <w:r>
          <w:rPr>
            <w:sz w:val="22"/>
          </w:rPr>
          <w:t xml:space="preserve"> This will provide wide flexibility to the operators in terms of deployment and aggregation possibilities.</w:t>
        </w:r>
      </w:ins>
    </w:p>
    <w:p w:rsidR="00712893" w:rsidRDefault="00712893" w:rsidP="00712893">
      <w:pPr>
        <w:rPr>
          <w:ins w:id="30" w:author="Imadur Rahman" w:date="2017-10-02T16:09:00Z"/>
          <w:sz w:val="22"/>
        </w:rPr>
      </w:pPr>
      <w:ins w:id="31" w:author="Imadur Rahman" w:date="2017-10-02T16:09:00Z">
        <w:r>
          <w:rPr>
            <w:sz w:val="22"/>
          </w:rPr>
          <w:t xml:space="preserve">Moreover, </w:t>
        </w:r>
      </w:ins>
      <w:ins w:id="32" w:author="Imadur Rahman" w:date="2017-10-02T16:08:00Z">
        <w:r>
          <w:rPr>
            <w:sz w:val="22"/>
          </w:rPr>
          <w:t xml:space="preserve">SFN synchronization between LTE and NR cells are also not needed in LTE-NR dual connectivity operation. This is similar to Rel-12 LTE DC framework.  </w:t>
        </w:r>
      </w:ins>
    </w:p>
    <w:p w:rsidR="00712893" w:rsidRDefault="00712893" w:rsidP="00712893">
      <w:pPr>
        <w:rPr>
          <w:ins w:id="33" w:author="Imadur Rahman" w:date="2017-10-02T16:09:00Z"/>
          <w:sz w:val="22"/>
        </w:rPr>
      </w:pPr>
      <w:ins w:id="34" w:author="Imadur Rahman" w:date="2017-10-02T16:09:00Z">
        <w:r>
          <w:rPr>
            <w:sz w:val="22"/>
          </w:rPr>
          <w:t>Following is agreed with respect to LTE-NR DC:</w:t>
        </w:r>
      </w:ins>
    </w:p>
    <w:p w:rsidR="00712893" w:rsidRPr="0012708D" w:rsidRDefault="00712893">
      <w:pPr>
        <w:numPr>
          <w:ilvl w:val="0"/>
          <w:numId w:val="10"/>
        </w:numPr>
        <w:overflowPunct/>
        <w:autoSpaceDE/>
        <w:autoSpaceDN/>
        <w:adjustRightInd/>
        <w:spacing w:after="0"/>
        <w:textAlignment w:val="auto"/>
        <w:rPr>
          <w:ins w:id="35" w:author="Imadur Rahman" w:date="2017-10-02T16:10:00Z"/>
          <w:sz w:val="22"/>
        </w:rPr>
        <w:pPrChange w:id="36" w:author="Imadur Rahman" w:date="2017-10-02T16:10:00Z">
          <w:pPr>
            <w:numPr>
              <w:numId w:val="13"/>
            </w:numPr>
            <w:tabs>
              <w:tab w:val="num" w:pos="360"/>
              <w:tab w:val="num" w:pos="720"/>
            </w:tabs>
            <w:overflowPunct/>
            <w:autoSpaceDE/>
            <w:autoSpaceDN/>
            <w:adjustRightInd/>
            <w:spacing w:after="0"/>
            <w:ind w:left="720" w:hanging="720"/>
            <w:textAlignment w:val="auto"/>
          </w:pPr>
        </w:pPrChange>
      </w:pPr>
      <w:ins w:id="37" w:author="Imadur Rahman" w:date="2017-10-02T16:10:00Z">
        <w:r w:rsidRPr="0012708D">
          <w:rPr>
            <w:sz w:val="22"/>
          </w:rPr>
          <w:t>For inter-band LTE-NR dual connectivity, all UE supports asynchronous DC between LTE and NR.</w:t>
        </w:r>
      </w:ins>
      <w:ins w:id="38" w:author="Imadur Rahman" w:date="2017-11-13T14:31:00Z">
        <w:r w:rsidR="0086500C">
          <w:rPr>
            <w:sz w:val="22"/>
          </w:rPr>
          <w:t xml:space="preserve"> </w:t>
        </w:r>
        <w:r w:rsidR="0086500C" w:rsidRPr="0086500C">
          <w:rPr>
            <w:sz w:val="22"/>
          </w:rPr>
          <w:t>Asynchronous here refers to subframe/slot timing boundary alignment</w:t>
        </w:r>
        <w:r w:rsidR="0086500C">
          <w:rPr>
            <w:sz w:val="22"/>
          </w:rPr>
          <w:t>.</w:t>
        </w:r>
      </w:ins>
    </w:p>
    <w:p w:rsidR="00712893" w:rsidRDefault="00712893">
      <w:pPr>
        <w:numPr>
          <w:ilvl w:val="0"/>
          <w:numId w:val="10"/>
        </w:numPr>
        <w:overflowPunct/>
        <w:autoSpaceDE/>
        <w:autoSpaceDN/>
        <w:adjustRightInd/>
        <w:spacing w:after="0"/>
        <w:textAlignment w:val="auto"/>
        <w:rPr>
          <w:ins w:id="39" w:author="Imadur Rahman" w:date="2017-11-13T14:26:00Z"/>
          <w:sz w:val="22"/>
        </w:rPr>
        <w:pPrChange w:id="40" w:author="Imadur Rahman" w:date="2017-10-02T16:10:00Z">
          <w:pPr>
            <w:numPr>
              <w:numId w:val="13"/>
            </w:numPr>
            <w:tabs>
              <w:tab w:val="num" w:pos="360"/>
              <w:tab w:val="num" w:pos="720"/>
            </w:tabs>
            <w:overflowPunct/>
            <w:autoSpaceDE/>
            <w:autoSpaceDN/>
            <w:adjustRightInd/>
            <w:spacing w:after="0"/>
            <w:ind w:left="720" w:hanging="720"/>
            <w:textAlignment w:val="auto"/>
          </w:pPr>
        </w:pPrChange>
      </w:pPr>
      <w:ins w:id="41" w:author="Imadur Rahman" w:date="2017-10-02T16:10:00Z">
        <w:r w:rsidRPr="004E4E76">
          <w:rPr>
            <w:sz w:val="22"/>
          </w:rPr>
          <w:t>For inter-band LTE-NR dual connectivity, following MRTD and MTTD is defined</w:t>
        </w:r>
      </w:ins>
      <w:ins w:id="42" w:author="Imadur Rahman" w:date="2017-11-13T14:32:00Z">
        <w:r w:rsidR="0086500C">
          <w:rPr>
            <w:sz w:val="22"/>
          </w:rPr>
          <w:t xml:space="preserve"> as described in Table 4.7-1.</w:t>
        </w:r>
      </w:ins>
    </w:p>
    <w:p w:rsidR="00A766C3" w:rsidRDefault="00A766C3">
      <w:pPr>
        <w:overflowPunct/>
        <w:autoSpaceDE/>
        <w:autoSpaceDN/>
        <w:adjustRightInd/>
        <w:spacing w:after="0"/>
        <w:ind w:left="720"/>
        <w:textAlignment w:val="auto"/>
        <w:rPr>
          <w:ins w:id="43" w:author="Imadur Rahman" w:date="2017-11-13T14:28:00Z"/>
          <w:sz w:val="22"/>
        </w:rPr>
        <w:pPrChange w:id="44" w:author="Imadur Rahman" w:date="2017-11-13T14:26:00Z">
          <w:pPr>
            <w:numPr>
              <w:numId w:val="13"/>
            </w:numPr>
            <w:tabs>
              <w:tab w:val="num" w:pos="360"/>
              <w:tab w:val="num" w:pos="720"/>
            </w:tabs>
            <w:overflowPunct/>
            <w:autoSpaceDE/>
            <w:autoSpaceDN/>
            <w:adjustRightInd/>
            <w:spacing w:after="0"/>
            <w:ind w:left="720" w:hanging="720"/>
            <w:textAlignment w:val="auto"/>
          </w:pPr>
        </w:pPrChange>
      </w:pPr>
    </w:p>
    <w:p w:rsidR="0086500C" w:rsidRPr="004E4E76" w:rsidRDefault="0086500C">
      <w:pPr>
        <w:overflowPunct/>
        <w:autoSpaceDE/>
        <w:autoSpaceDN/>
        <w:adjustRightInd/>
        <w:spacing w:after="0"/>
        <w:ind w:left="720"/>
        <w:textAlignment w:val="auto"/>
        <w:rPr>
          <w:ins w:id="45" w:author="Imadur Rahman" w:date="2017-10-02T16:10:00Z"/>
          <w:sz w:val="22"/>
        </w:rPr>
        <w:pPrChange w:id="46" w:author="Imadur Rahman" w:date="2017-11-13T14:26:00Z">
          <w:pPr>
            <w:numPr>
              <w:numId w:val="13"/>
            </w:numPr>
            <w:tabs>
              <w:tab w:val="num" w:pos="360"/>
              <w:tab w:val="num" w:pos="720"/>
            </w:tabs>
            <w:overflowPunct/>
            <w:autoSpaceDE/>
            <w:autoSpaceDN/>
            <w:adjustRightInd/>
            <w:spacing w:after="0"/>
            <w:ind w:left="720" w:hanging="720"/>
            <w:textAlignment w:val="auto"/>
          </w:pPr>
        </w:pPrChange>
      </w:pPr>
      <w:ins w:id="47" w:author="Imadur Rahman" w:date="2017-11-13T14:28:00Z">
        <w:r>
          <w:rPr>
            <w:sz w:val="22"/>
          </w:rPr>
          <w:t xml:space="preserve">Table 4.7-1: Requirements for asynchronous requirements for inter-band LTE-NR dual connectivity </w:t>
        </w:r>
      </w:ins>
    </w:p>
    <w:tbl>
      <w:tblPr>
        <w:tblW w:w="0" w:type="auto"/>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Imadur Rahman" w:date="2017-11-13T14: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43"/>
        <w:gridCol w:w="1643"/>
        <w:gridCol w:w="2776"/>
        <w:gridCol w:w="2977"/>
        <w:tblGridChange w:id="49">
          <w:tblGrid>
            <w:gridCol w:w="1643"/>
            <w:gridCol w:w="1643"/>
            <w:gridCol w:w="2776"/>
            <w:gridCol w:w="2977"/>
          </w:tblGrid>
        </w:tblGridChange>
      </w:tblGrid>
      <w:tr w:rsidR="00712893" w:rsidRPr="004E4E76" w:rsidTr="007C71C7">
        <w:trPr>
          <w:ins w:id="50" w:author="Imadur Rahman" w:date="2017-10-02T16:10:00Z"/>
        </w:trPr>
        <w:tc>
          <w:tcPr>
            <w:tcW w:w="1643" w:type="dxa"/>
            <w:shd w:val="clear" w:color="auto" w:fill="auto"/>
            <w:tcPrChange w:id="51" w:author="Imadur Rahman" w:date="2017-11-13T14:35:00Z">
              <w:tcPr>
                <w:tcW w:w="1643" w:type="dxa"/>
                <w:shd w:val="clear" w:color="auto" w:fill="auto"/>
              </w:tcPr>
            </w:tcPrChange>
          </w:tcPr>
          <w:p w:rsidR="00712893" w:rsidRPr="004E4E76" w:rsidRDefault="00712893" w:rsidP="005D78B3">
            <w:pPr>
              <w:jc w:val="center"/>
              <w:rPr>
                <w:ins w:id="52" w:author="Imadur Rahman" w:date="2017-10-02T16:10:00Z"/>
                <w:sz w:val="22"/>
              </w:rPr>
            </w:pPr>
            <w:ins w:id="53" w:author="Imadur Rahman" w:date="2017-10-02T16:10:00Z">
              <w:r w:rsidRPr="004E4E76">
                <w:rPr>
                  <w:sz w:val="22"/>
                </w:rPr>
                <w:t xml:space="preserve">LTE </w:t>
              </w:r>
              <w:r>
                <w:rPr>
                  <w:sz w:val="22"/>
                </w:rPr>
                <w:t xml:space="preserve">PCell </w:t>
              </w:r>
              <w:r w:rsidRPr="004E4E76">
                <w:rPr>
                  <w:sz w:val="22"/>
                </w:rPr>
                <w:t>SCS (kHz)</w:t>
              </w:r>
            </w:ins>
          </w:p>
        </w:tc>
        <w:tc>
          <w:tcPr>
            <w:tcW w:w="1643" w:type="dxa"/>
            <w:shd w:val="clear" w:color="auto" w:fill="auto"/>
            <w:tcPrChange w:id="54" w:author="Imadur Rahman" w:date="2017-11-13T14:35:00Z">
              <w:tcPr>
                <w:tcW w:w="1643" w:type="dxa"/>
                <w:shd w:val="clear" w:color="auto" w:fill="auto"/>
              </w:tcPr>
            </w:tcPrChange>
          </w:tcPr>
          <w:p w:rsidR="00712893" w:rsidRPr="004E4E76" w:rsidRDefault="00712893" w:rsidP="005D78B3">
            <w:pPr>
              <w:jc w:val="center"/>
              <w:rPr>
                <w:ins w:id="55" w:author="Imadur Rahman" w:date="2017-10-02T16:10:00Z"/>
                <w:sz w:val="22"/>
              </w:rPr>
            </w:pPr>
            <w:ins w:id="56" w:author="Imadur Rahman" w:date="2017-10-02T16:10:00Z">
              <w:r w:rsidRPr="004E4E76">
                <w:rPr>
                  <w:sz w:val="22"/>
                </w:rPr>
                <w:t xml:space="preserve">NR </w:t>
              </w:r>
              <w:r>
                <w:rPr>
                  <w:sz w:val="22"/>
                </w:rPr>
                <w:t xml:space="preserve">PSCell </w:t>
              </w:r>
              <w:r w:rsidRPr="004E4E76">
                <w:rPr>
                  <w:sz w:val="22"/>
                </w:rPr>
                <w:t>SCS (kHz)</w:t>
              </w:r>
            </w:ins>
          </w:p>
        </w:tc>
        <w:tc>
          <w:tcPr>
            <w:tcW w:w="2776" w:type="dxa"/>
            <w:shd w:val="clear" w:color="auto" w:fill="auto"/>
            <w:tcPrChange w:id="57" w:author="Imadur Rahman" w:date="2017-11-13T14:35:00Z">
              <w:tcPr>
                <w:tcW w:w="2776" w:type="dxa"/>
                <w:shd w:val="clear" w:color="auto" w:fill="auto"/>
              </w:tcPr>
            </w:tcPrChange>
          </w:tcPr>
          <w:p w:rsidR="00712893" w:rsidRPr="004E4E76" w:rsidRDefault="00712893" w:rsidP="005D78B3">
            <w:pPr>
              <w:jc w:val="center"/>
              <w:rPr>
                <w:ins w:id="58" w:author="Imadur Rahman" w:date="2017-10-02T16:10:00Z"/>
                <w:sz w:val="22"/>
              </w:rPr>
            </w:pPr>
            <w:ins w:id="59" w:author="Imadur Rahman" w:date="2017-10-02T16:10:00Z">
              <w:r w:rsidRPr="004E4E76">
                <w:rPr>
                  <w:sz w:val="22"/>
                </w:rPr>
                <w:t>Maximum receive timing difference, MRTD (</w:t>
              </w:r>
              <w:r w:rsidRPr="004E4E76">
                <w:rPr>
                  <w:sz w:val="22"/>
                  <w:szCs w:val="22"/>
                </w:rPr>
                <w:t>µs</w:t>
              </w:r>
              <w:r w:rsidRPr="004E4E76">
                <w:rPr>
                  <w:sz w:val="22"/>
                </w:rPr>
                <w:t>) for asynchronous operation</w:t>
              </w:r>
            </w:ins>
          </w:p>
        </w:tc>
        <w:tc>
          <w:tcPr>
            <w:tcW w:w="2977" w:type="dxa"/>
            <w:shd w:val="clear" w:color="auto" w:fill="auto"/>
            <w:tcPrChange w:id="60" w:author="Imadur Rahman" w:date="2017-11-13T14:35:00Z">
              <w:tcPr>
                <w:tcW w:w="2977" w:type="dxa"/>
                <w:shd w:val="clear" w:color="auto" w:fill="auto"/>
              </w:tcPr>
            </w:tcPrChange>
          </w:tcPr>
          <w:p w:rsidR="00712893" w:rsidRPr="004E4E76" w:rsidRDefault="00712893" w:rsidP="005D78B3">
            <w:pPr>
              <w:jc w:val="center"/>
              <w:rPr>
                <w:ins w:id="61" w:author="Imadur Rahman" w:date="2017-10-02T16:10:00Z"/>
                <w:sz w:val="22"/>
              </w:rPr>
            </w:pPr>
            <w:ins w:id="62" w:author="Imadur Rahman" w:date="2017-10-02T16:10:00Z">
              <w:r w:rsidRPr="004E4E76">
                <w:rPr>
                  <w:sz w:val="22"/>
                </w:rPr>
                <w:t>Maximum transmission timing difference, MTTD (</w:t>
              </w:r>
              <w:r w:rsidRPr="004E4E76">
                <w:rPr>
                  <w:sz w:val="22"/>
                  <w:szCs w:val="22"/>
                </w:rPr>
                <w:t>µs</w:t>
              </w:r>
              <w:r w:rsidRPr="004E4E76">
                <w:rPr>
                  <w:sz w:val="22"/>
                </w:rPr>
                <w:t>) for asynchronous operation</w:t>
              </w:r>
            </w:ins>
          </w:p>
        </w:tc>
      </w:tr>
      <w:tr w:rsidR="00712893" w:rsidRPr="004E4E76" w:rsidTr="007C71C7">
        <w:trPr>
          <w:ins w:id="63" w:author="Imadur Rahman" w:date="2017-10-02T16:10:00Z"/>
        </w:trPr>
        <w:tc>
          <w:tcPr>
            <w:tcW w:w="1643" w:type="dxa"/>
            <w:shd w:val="clear" w:color="auto" w:fill="auto"/>
            <w:tcPrChange w:id="64" w:author="Imadur Rahman" w:date="2017-11-13T14:35:00Z">
              <w:tcPr>
                <w:tcW w:w="1643" w:type="dxa"/>
                <w:shd w:val="clear" w:color="auto" w:fill="auto"/>
              </w:tcPr>
            </w:tcPrChange>
          </w:tcPr>
          <w:p w:rsidR="00712893" w:rsidRPr="004E4E76" w:rsidRDefault="00712893" w:rsidP="005D78B3">
            <w:pPr>
              <w:jc w:val="center"/>
              <w:rPr>
                <w:ins w:id="65" w:author="Imadur Rahman" w:date="2017-10-02T16:10:00Z"/>
                <w:sz w:val="22"/>
              </w:rPr>
            </w:pPr>
            <w:ins w:id="66" w:author="Imadur Rahman" w:date="2017-10-02T16:10:00Z">
              <w:r w:rsidRPr="004E4E76">
                <w:rPr>
                  <w:sz w:val="22"/>
                </w:rPr>
                <w:t>15</w:t>
              </w:r>
            </w:ins>
          </w:p>
        </w:tc>
        <w:tc>
          <w:tcPr>
            <w:tcW w:w="1643" w:type="dxa"/>
            <w:shd w:val="clear" w:color="auto" w:fill="auto"/>
            <w:tcPrChange w:id="67" w:author="Imadur Rahman" w:date="2017-11-13T14:35:00Z">
              <w:tcPr>
                <w:tcW w:w="1643" w:type="dxa"/>
                <w:shd w:val="clear" w:color="auto" w:fill="auto"/>
              </w:tcPr>
            </w:tcPrChange>
          </w:tcPr>
          <w:p w:rsidR="00712893" w:rsidRPr="004E4E76" w:rsidRDefault="00712893" w:rsidP="005D78B3">
            <w:pPr>
              <w:jc w:val="center"/>
              <w:rPr>
                <w:ins w:id="68" w:author="Imadur Rahman" w:date="2017-10-02T16:10:00Z"/>
                <w:sz w:val="22"/>
              </w:rPr>
            </w:pPr>
            <w:ins w:id="69" w:author="Imadur Rahman" w:date="2017-10-02T16:10:00Z">
              <w:r w:rsidRPr="004E4E76">
                <w:rPr>
                  <w:sz w:val="22"/>
                </w:rPr>
                <w:t>15</w:t>
              </w:r>
            </w:ins>
          </w:p>
        </w:tc>
        <w:tc>
          <w:tcPr>
            <w:tcW w:w="2776" w:type="dxa"/>
            <w:shd w:val="clear" w:color="auto" w:fill="auto"/>
            <w:tcPrChange w:id="70" w:author="Imadur Rahman" w:date="2017-11-13T14:35:00Z">
              <w:tcPr>
                <w:tcW w:w="2776" w:type="dxa"/>
                <w:shd w:val="clear" w:color="auto" w:fill="auto"/>
              </w:tcPr>
            </w:tcPrChange>
          </w:tcPr>
          <w:p w:rsidR="00712893" w:rsidRPr="004E4E76" w:rsidRDefault="00712893" w:rsidP="005D78B3">
            <w:pPr>
              <w:jc w:val="center"/>
              <w:rPr>
                <w:ins w:id="71" w:author="Imadur Rahman" w:date="2017-10-02T16:10:00Z"/>
                <w:sz w:val="22"/>
              </w:rPr>
            </w:pPr>
            <w:ins w:id="72" w:author="Imadur Rahman" w:date="2017-10-02T16:10:00Z">
              <w:r w:rsidRPr="004E4E76">
                <w:rPr>
                  <w:sz w:val="22"/>
                </w:rPr>
                <w:t>500</w:t>
              </w:r>
            </w:ins>
          </w:p>
        </w:tc>
        <w:tc>
          <w:tcPr>
            <w:tcW w:w="2977" w:type="dxa"/>
            <w:shd w:val="clear" w:color="auto" w:fill="auto"/>
            <w:tcPrChange w:id="73" w:author="Imadur Rahman" w:date="2017-11-13T14:35:00Z">
              <w:tcPr>
                <w:tcW w:w="2977" w:type="dxa"/>
                <w:shd w:val="clear" w:color="auto" w:fill="auto"/>
              </w:tcPr>
            </w:tcPrChange>
          </w:tcPr>
          <w:p w:rsidR="00712893" w:rsidRPr="004E4E76" w:rsidRDefault="00712893" w:rsidP="005D78B3">
            <w:pPr>
              <w:jc w:val="center"/>
              <w:rPr>
                <w:ins w:id="74" w:author="Imadur Rahman" w:date="2017-10-02T16:10:00Z"/>
                <w:sz w:val="22"/>
              </w:rPr>
            </w:pPr>
            <w:ins w:id="75" w:author="Imadur Rahman" w:date="2017-10-02T16:10:00Z">
              <w:r w:rsidRPr="004E4E76">
                <w:rPr>
                  <w:sz w:val="22"/>
                </w:rPr>
                <w:t>500</w:t>
              </w:r>
            </w:ins>
          </w:p>
        </w:tc>
      </w:tr>
      <w:tr w:rsidR="00712893" w:rsidRPr="004E4E76" w:rsidTr="007C71C7">
        <w:trPr>
          <w:ins w:id="76" w:author="Imadur Rahman" w:date="2017-10-02T16:10:00Z"/>
        </w:trPr>
        <w:tc>
          <w:tcPr>
            <w:tcW w:w="1643" w:type="dxa"/>
            <w:shd w:val="clear" w:color="auto" w:fill="auto"/>
            <w:tcPrChange w:id="77" w:author="Imadur Rahman" w:date="2017-11-13T14:35:00Z">
              <w:tcPr>
                <w:tcW w:w="1643" w:type="dxa"/>
                <w:shd w:val="clear" w:color="auto" w:fill="auto"/>
              </w:tcPr>
            </w:tcPrChange>
          </w:tcPr>
          <w:p w:rsidR="00712893" w:rsidRPr="004E4E76" w:rsidRDefault="00712893" w:rsidP="005D78B3">
            <w:pPr>
              <w:jc w:val="center"/>
              <w:rPr>
                <w:ins w:id="78" w:author="Imadur Rahman" w:date="2017-10-02T16:10:00Z"/>
                <w:sz w:val="22"/>
              </w:rPr>
            </w:pPr>
            <w:ins w:id="79" w:author="Imadur Rahman" w:date="2017-10-02T16:10:00Z">
              <w:r w:rsidRPr="004E4E76">
                <w:rPr>
                  <w:sz w:val="22"/>
                </w:rPr>
                <w:t>15</w:t>
              </w:r>
            </w:ins>
          </w:p>
        </w:tc>
        <w:tc>
          <w:tcPr>
            <w:tcW w:w="1643" w:type="dxa"/>
            <w:shd w:val="clear" w:color="auto" w:fill="auto"/>
            <w:tcPrChange w:id="80" w:author="Imadur Rahman" w:date="2017-11-13T14:35:00Z">
              <w:tcPr>
                <w:tcW w:w="1643" w:type="dxa"/>
                <w:shd w:val="clear" w:color="auto" w:fill="auto"/>
              </w:tcPr>
            </w:tcPrChange>
          </w:tcPr>
          <w:p w:rsidR="00712893" w:rsidRPr="004E4E76" w:rsidRDefault="00712893" w:rsidP="005D78B3">
            <w:pPr>
              <w:jc w:val="center"/>
              <w:rPr>
                <w:ins w:id="81" w:author="Imadur Rahman" w:date="2017-10-02T16:10:00Z"/>
                <w:sz w:val="22"/>
              </w:rPr>
            </w:pPr>
            <w:ins w:id="82" w:author="Imadur Rahman" w:date="2017-10-02T16:10:00Z">
              <w:r w:rsidRPr="004E4E76">
                <w:rPr>
                  <w:sz w:val="22"/>
                </w:rPr>
                <w:t>30</w:t>
              </w:r>
            </w:ins>
          </w:p>
        </w:tc>
        <w:tc>
          <w:tcPr>
            <w:tcW w:w="2776" w:type="dxa"/>
            <w:shd w:val="clear" w:color="auto" w:fill="auto"/>
            <w:tcPrChange w:id="83" w:author="Imadur Rahman" w:date="2017-11-13T14:35:00Z">
              <w:tcPr>
                <w:tcW w:w="2776" w:type="dxa"/>
                <w:shd w:val="clear" w:color="auto" w:fill="auto"/>
              </w:tcPr>
            </w:tcPrChange>
          </w:tcPr>
          <w:p w:rsidR="00712893" w:rsidRPr="004E4E76" w:rsidRDefault="00712893" w:rsidP="005D78B3">
            <w:pPr>
              <w:jc w:val="center"/>
              <w:rPr>
                <w:ins w:id="84" w:author="Imadur Rahman" w:date="2017-10-02T16:10:00Z"/>
                <w:sz w:val="22"/>
              </w:rPr>
            </w:pPr>
            <w:ins w:id="85" w:author="Imadur Rahman" w:date="2017-10-02T16:10:00Z">
              <w:r w:rsidRPr="004E4E76">
                <w:rPr>
                  <w:sz w:val="22"/>
                </w:rPr>
                <w:t>250</w:t>
              </w:r>
            </w:ins>
          </w:p>
        </w:tc>
        <w:tc>
          <w:tcPr>
            <w:tcW w:w="2977" w:type="dxa"/>
            <w:shd w:val="clear" w:color="auto" w:fill="auto"/>
            <w:tcPrChange w:id="86" w:author="Imadur Rahman" w:date="2017-11-13T14:35:00Z">
              <w:tcPr>
                <w:tcW w:w="2977" w:type="dxa"/>
                <w:shd w:val="clear" w:color="auto" w:fill="auto"/>
              </w:tcPr>
            </w:tcPrChange>
          </w:tcPr>
          <w:p w:rsidR="00712893" w:rsidRPr="004E4E76" w:rsidRDefault="00712893" w:rsidP="005D78B3">
            <w:pPr>
              <w:jc w:val="center"/>
              <w:rPr>
                <w:ins w:id="87" w:author="Imadur Rahman" w:date="2017-10-02T16:10:00Z"/>
                <w:sz w:val="22"/>
              </w:rPr>
            </w:pPr>
            <w:ins w:id="88" w:author="Imadur Rahman" w:date="2017-10-02T16:10:00Z">
              <w:r w:rsidRPr="004E4E76">
                <w:rPr>
                  <w:sz w:val="22"/>
                </w:rPr>
                <w:t>250</w:t>
              </w:r>
            </w:ins>
          </w:p>
        </w:tc>
      </w:tr>
      <w:tr w:rsidR="00712893" w:rsidRPr="004E4E76" w:rsidTr="007C71C7">
        <w:trPr>
          <w:ins w:id="89" w:author="Imadur Rahman" w:date="2017-10-02T16:10:00Z"/>
        </w:trPr>
        <w:tc>
          <w:tcPr>
            <w:tcW w:w="1643" w:type="dxa"/>
            <w:shd w:val="clear" w:color="auto" w:fill="auto"/>
            <w:tcPrChange w:id="90" w:author="Imadur Rahman" w:date="2017-11-13T14:35:00Z">
              <w:tcPr>
                <w:tcW w:w="1643" w:type="dxa"/>
                <w:shd w:val="clear" w:color="auto" w:fill="auto"/>
              </w:tcPr>
            </w:tcPrChange>
          </w:tcPr>
          <w:p w:rsidR="00712893" w:rsidRPr="004E4E76" w:rsidRDefault="00712893" w:rsidP="005D78B3">
            <w:pPr>
              <w:jc w:val="center"/>
              <w:rPr>
                <w:ins w:id="91" w:author="Imadur Rahman" w:date="2017-10-02T16:10:00Z"/>
                <w:sz w:val="22"/>
              </w:rPr>
            </w:pPr>
            <w:ins w:id="92" w:author="Imadur Rahman" w:date="2017-10-02T16:10:00Z">
              <w:r w:rsidRPr="004E4E76">
                <w:rPr>
                  <w:sz w:val="22"/>
                </w:rPr>
                <w:t>15</w:t>
              </w:r>
            </w:ins>
          </w:p>
        </w:tc>
        <w:tc>
          <w:tcPr>
            <w:tcW w:w="1643" w:type="dxa"/>
            <w:shd w:val="clear" w:color="auto" w:fill="auto"/>
            <w:tcPrChange w:id="93" w:author="Imadur Rahman" w:date="2017-11-13T14:35:00Z">
              <w:tcPr>
                <w:tcW w:w="1643" w:type="dxa"/>
                <w:shd w:val="clear" w:color="auto" w:fill="auto"/>
              </w:tcPr>
            </w:tcPrChange>
          </w:tcPr>
          <w:p w:rsidR="00712893" w:rsidRPr="004E4E76" w:rsidRDefault="00712893" w:rsidP="005D78B3">
            <w:pPr>
              <w:jc w:val="center"/>
              <w:rPr>
                <w:ins w:id="94" w:author="Imadur Rahman" w:date="2017-10-02T16:10:00Z"/>
                <w:sz w:val="22"/>
              </w:rPr>
            </w:pPr>
            <w:ins w:id="95" w:author="Imadur Rahman" w:date="2017-10-02T16:10:00Z">
              <w:r w:rsidRPr="004E4E76">
                <w:rPr>
                  <w:sz w:val="22"/>
                </w:rPr>
                <w:t>60</w:t>
              </w:r>
            </w:ins>
          </w:p>
        </w:tc>
        <w:tc>
          <w:tcPr>
            <w:tcW w:w="2776" w:type="dxa"/>
            <w:shd w:val="clear" w:color="auto" w:fill="auto"/>
            <w:tcPrChange w:id="96" w:author="Imadur Rahman" w:date="2017-11-13T14:35:00Z">
              <w:tcPr>
                <w:tcW w:w="2776" w:type="dxa"/>
                <w:shd w:val="clear" w:color="auto" w:fill="auto"/>
              </w:tcPr>
            </w:tcPrChange>
          </w:tcPr>
          <w:p w:rsidR="00712893" w:rsidRPr="004E4E76" w:rsidRDefault="00712893" w:rsidP="005D78B3">
            <w:pPr>
              <w:jc w:val="center"/>
              <w:rPr>
                <w:ins w:id="97" w:author="Imadur Rahman" w:date="2017-10-02T16:10:00Z"/>
                <w:sz w:val="22"/>
              </w:rPr>
            </w:pPr>
            <w:ins w:id="98" w:author="Imadur Rahman" w:date="2017-10-02T16:10:00Z">
              <w:r w:rsidRPr="004E4E76">
                <w:rPr>
                  <w:sz w:val="22"/>
                </w:rPr>
                <w:t>125</w:t>
              </w:r>
            </w:ins>
          </w:p>
        </w:tc>
        <w:tc>
          <w:tcPr>
            <w:tcW w:w="2977" w:type="dxa"/>
            <w:shd w:val="clear" w:color="auto" w:fill="auto"/>
            <w:tcPrChange w:id="99" w:author="Imadur Rahman" w:date="2017-11-13T14:35:00Z">
              <w:tcPr>
                <w:tcW w:w="2977" w:type="dxa"/>
                <w:shd w:val="clear" w:color="auto" w:fill="auto"/>
              </w:tcPr>
            </w:tcPrChange>
          </w:tcPr>
          <w:p w:rsidR="00712893" w:rsidRPr="004E4E76" w:rsidRDefault="00712893" w:rsidP="005D78B3">
            <w:pPr>
              <w:jc w:val="center"/>
              <w:rPr>
                <w:ins w:id="100" w:author="Imadur Rahman" w:date="2017-10-02T16:10:00Z"/>
                <w:sz w:val="22"/>
              </w:rPr>
            </w:pPr>
            <w:ins w:id="101" w:author="Imadur Rahman" w:date="2017-10-02T16:10:00Z">
              <w:r w:rsidRPr="004E4E76">
                <w:rPr>
                  <w:sz w:val="22"/>
                </w:rPr>
                <w:t>125</w:t>
              </w:r>
            </w:ins>
          </w:p>
        </w:tc>
      </w:tr>
      <w:tr w:rsidR="00712893" w:rsidRPr="004E4E76" w:rsidTr="007C71C7">
        <w:trPr>
          <w:ins w:id="102" w:author="Imadur Rahman" w:date="2017-10-02T16:10:00Z"/>
        </w:trPr>
        <w:tc>
          <w:tcPr>
            <w:tcW w:w="1643" w:type="dxa"/>
            <w:shd w:val="clear" w:color="auto" w:fill="auto"/>
            <w:tcPrChange w:id="103" w:author="Imadur Rahman" w:date="2017-11-13T14:35:00Z">
              <w:tcPr>
                <w:tcW w:w="1643" w:type="dxa"/>
                <w:shd w:val="clear" w:color="auto" w:fill="auto"/>
              </w:tcPr>
            </w:tcPrChange>
          </w:tcPr>
          <w:p w:rsidR="00712893" w:rsidRPr="004E4E76" w:rsidRDefault="00712893" w:rsidP="005D78B3">
            <w:pPr>
              <w:jc w:val="center"/>
              <w:rPr>
                <w:ins w:id="104" w:author="Imadur Rahman" w:date="2017-10-02T16:10:00Z"/>
                <w:sz w:val="22"/>
              </w:rPr>
            </w:pPr>
            <w:ins w:id="105" w:author="Imadur Rahman" w:date="2017-10-02T16:10:00Z">
              <w:r w:rsidRPr="004E4E76">
                <w:rPr>
                  <w:sz w:val="22"/>
                </w:rPr>
                <w:t>15</w:t>
              </w:r>
            </w:ins>
          </w:p>
        </w:tc>
        <w:tc>
          <w:tcPr>
            <w:tcW w:w="1643" w:type="dxa"/>
            <w:shd w:val="clear" w:color="auto" w:fill="auto"/>
            <w:tcPrChange w:id="106" w:author="Imadur Rahman" w:date="2017-11-13T14:35:00Z">
              <w:tcPr>
                <w:tcW w:w="1643" w:type="dxa"/>
                <w:shd w:val="clear" w:color="auto" w:fill="auto"/>
              </w:tcPr>
            </w:tcPrChange>
          </w:tcPr>
          <w:p w:rsidR="00712893" w:rsidRPr="004E4E76" w:rsidRDefault="00712893" w:rsidP="005D78B3">
            <w:pPr>
              <w:jc w:val="center"/>
              <w:rPr>
                <w:ins w:id="107" w:author="Imadur Rahman" w:date="2017-10-02T16:10:00Z"/>
                <w:sz w:val="22"/>
              </w:rPr>
            </w:pPr>
            <w:ins w:id="108" w:author="Imadur Rahman" w:date="2017-10-02T16:10:00Z">
              <w:r w:rsidRPr="004E4E76">
                <w:rPr>
                  <w:sz w:val="22"/>
                </w:rPr>
                <w:t>120</w:t>
              </w:r>
            </w:ins>
          </w:p>
        </w:tc>
        <w:tc>
          <w:tcPr>
            <w:tcW w:w="2776" w:type="dxa"/>
            <w:shd w:val="clear" w:color="auto" w:fill="auto"/>
            <w:tcPrChange w:id="109" w:author="Imadur Rahman" w:date="2017-11-13T14:35:00Z">
              <w:tcPr>
                <w:tcW w:w="2776" w:type="dxa"/>
                <w:shd w:val="clear" w:color="auto" w:fill="auto"/>
              </w:tcPr>
            </w:tcPrChange>
          </w:tcPr>
          <w:p w:rsidR="00712893" w:rsidRPr="004E4E76" w:rsidRDefault="00712893" w:rsidP="005D78B3">
            <w:pPr>
              <w:jc w:val="center"/>
              <w:rPr>
                <w:ins w:id="110" w:author="Imadur Rahman" w:date="2017-10-02T16:10:00Z"/>
                <w:sz w:val="22"/>
              </w:rPr>
            </w:pPr>
            <w:ins w:id="111" w:author="Imadur Rahman" w:date="2017-10-02T16:10:00Z">
              <w:r w:rsidRPr="004E4E76">
                <w:rPr>
                  <w:sz w:val="22"/>
                </w:rPr>
                <w:t>62.5</w:t>
              </w:r>
            </w:ins>
          </w:p>
        </w:tc>
        <w:tc>
          <w:tcPr>
            <w:tcW w:w="2977" w:type="dxa"/>
            <w:shd w:val="clear" w:color="auto" w:fill="auto"/>
            <w:tcPrChange w:id="112" w:author="Imadur Rahman" w:date="2017-11-13T14:35:00Z">
              <w:tcPr>
                <w:tcW w:w="2977" w:type="dxa"/>
                <w:shd w:val="clear" w:color="auto" w:fill="auto"/>
              </w:tcPr>
            </w:tcPrChange>
          </w:tcPr>
          <w:p w:rsidR="00712893" w:rsidRPr="004E4E76" w:rsidRDefault="00712893" w:rsidP="005D78B3">
            <w:pPr>
              <w:jc w:val="center"/>
              <w:rPr>
                <w:ins w:id="113" w:author="Imadur Rahman" w:date="2017-10-02T16:10:00Z"/>
                <w:sz w:val="22"/>
              </w:rPr>
            </w:pPr>
            <w:ins w:id="114" w:author="Imadur Rahman" w:date="2017-10-02T16:10:00Z">
              <w:r w:rsidRPr="004E4E76">
                <w:rPr>
                  <w:sz w:val="22"/>
                </w:rPr>
                <w:t>62.5</w:t>
              </w:r>
            </w:ins>
          </w:p>
        </w:tc>
      </w:tr>
    </w:tbl>
    <w:p w:rsidR="00712893" w:rsidRPr="004E4E76" w:rsidRDefault="00712893" w:rsidP="00712893">
      <w:pPr>
        <w:rPr>
          <w:ins w:id="115" w:author="Imadur Rahman" w:date="2017-10-02T16:10:00Z"/>
          <w:sz w:val="22"/>
        </w:rPr>
      </w:pPr>
    </w:p>
    <w:p w:rsidR="0086500C" w:rsidRPr="004E4E76" w:rsidRDefault="0086500C" w:rsidP="0086500C">
      <w:pPr>
        <w:numPr>
          <w:ilvl w:val="0"/>
          <w:numId w:val="11"/>
        </w:numPr>
        <w:overflowPunct/>
        <w:autoSpaceDE/>
        <w:autoSpaceDN/>
        <w:adjustRightInd/>
        <w:spacing w:after="0"/>
        <w:textAlignment w:val="auto"/>
        <w:rPr>
          <w:ins w:id="116" w:author="Imadur Rahman" w:date="2017-11-13T14:31:00Z"/>
          <w:sz w:val="22"/>
        </w:rPr>
      </w:pPr>
      <w:ins w:id="117" w:author="Imadur Rahman" w:date="2017-11-13T14:31:00Z">
        <w:r w:rsidRPr="004E4E76">
          <w:rPr>
            <w:sz w:val="22"/>
          </w:rPr>
          <w:t xml:space="preserve">For </w:t>
        </w:r>
        <w:r>
          <w:rPr>
            <w:sz w:val="22"/>
          </w:rPr>
          <w:t xml:space="preserve">Inter-band </w:t>
        </w:r>
        <w:r w:rsidRPr="004E4E76">
          <w:rPr>
            <w:sz w:val="22"/>
          </w:rPr>
          <w:t>TDD-TDD (PCell-PS</w:t>
        </w:r>
        <w:r>
          <w:rPr>
            <w:sz w:val="22"/>
          </w:rPr>
          <w:t>C</w:t>
        </w:r>
        <w:r w:rsidRPr="004E4E76">
          <w:rPr>
            <w:sz w:val="22"/>
          </w:rPr>
          <w:t xml:space="preserve">ell) and </w:t>
        </w:r>
        <w:r>
          <w:rPr>
            <w:sz w:val="22"/>
          </w:rPr>
          <w:t xml:space="preserve">inter-band </w:t>
        </w:r>
        <w:r w:rsidRPr="004E4E76">
          <w:rPr>
            <w:sz w:val="22"/>
          </w:rPr>
          <w:t>TDD-FDD (PCell-PS</w:t>
        </w:r>
        <w:r>
          <w:rPr>
            <w:sz w:val="22"/>
          </w:rPr>
          <w:t>C</w:t>
        </w:r>
        <w:r w:rsidRPr="004E4E76">
          <w:rPr>
            <w:sz w:val="22"/>
          </w:rPr>
          <w:t>ell or PS</w:t>
        </w:r>
        <w:r>
          <w:rPr>
            <w:sz w:val="22"/>
          </w:rPr>
          <w:t>C</w:t>
        </w:r>
        <w:r w:rsidRPr="004E4E76">
          <w:rPr>
            <w:sz w:val="22"/>
          </w:rPr>
          <w:t>ell-PCell) combinations,</w:t>
        </w:r>
      </w:ins>
    </w:p>
    <w:p w:rsidR="0086500C" w:rsidRPr="0012708D" w:rsidRDefault="0086500C" w:rsidP="0086500C">
      <w:pPr>
        <w:numPr>
          <w:ilvl w:val="1"/>
          <w:numId w:val="11"/>
        </w:numPr>
        <w:overflowPunct/>
        <w:autoSpaceDE/>
        <w:autoSpaceDN/>
        <w:adjustRightInd/>
        <w:spacing w:after="0"/>
        <w:textAlignment w:val="auto"/>
        <w:rPr>
          <w:ins w:id="118" w:author="Imadur Rahman" w:date="2017-11-13T14:31:00Z"/>
          <w:sz w:val="22"/>
        </w:rPr>
      </w:pPr>
      <w:ins w:id="119" w:author="Imadur Rahman" w:date="2017-11-13T14:31:00Z">
        <w:r w:rsidRPr="002C2373">
          <w:rPr>
            <w:sz w:val="22"/>
            <w:lang w:val="en-US"/>
          </w:rPr>
          <w:t>Simultaneous RXTX in DC operation can be supported based on UE Capability.</w:t>
        </w:r>
      </w:ins>
    </w:p>
    <w:p w:rsidR="00A766C3" w:rsidRPr="0012708D" w:rsidRDefault="00A766C3">
      <w:pPr>
        <w:overflowPunct/>
        <w:autoSpaceDE/>
        <w:autoSpaceDN/>
        <w:adjustRightInd/>
        <w:spacing w:after="0"/>
        <w:ind w:left="1440"/>
        <w:textAlignment w:val="auto"/>
        <w:rPr>
          <w:ins w:id="120" w:author="Imadur Rahman" w:date="2017-10-02T16:10:00Z"/>
          <w:sz w:val="22"/>
        </w:rPr>
        <w:pPrChange w:id="121" w:author="Imadur Rahman" w:date="2017-11-13T14:26:00Z">
          <w:pPr>
            <w:numPr>
              <w:ilvl w:val="1"/>
              <w:numId w:val="14"/>
            </w:numPr>
            <w:tabs>
              <w:tab w:val="num" w:pos="360"/>
              <w:tab w:val="num" w:pos="1440"/>
            </w:tabs>
            <w:overflowPunct/>
            <w:autoSpaceDE/>
            <w:autoSpaceDN/>
            <w:adjustRightInd/>
            <w:spacing w:after="0"/>
            <w:ind w:left="1440" w:hanging="720"/>
            <w:textAlignment w:val="auto"/>
          </w:pPr>
        </w:pPrChange>
      </w:pPr>
    </w:p>
    <w:p w:rsidR="0086500C" w:rsidRPr="0012708D" w:rsidRDefault="0086500C" w:rsidP="0086500C">
      <w:pPr>
        <w:numPr>
          <w:ilvl w:val="0"/>
          <w:numId w:val="11"/>
        </w:numPr>
        <w:overflowPunct/>
        <w:autoSpaceDE/>
        <w:autoSpaceDN/>
        <w:adjustRightInd/>
        <w:spacing w:after="0"/>
        <w:textAlignment w:val="auto"/>
        <w:rPr>
          <w:ins w:id="122" w:author="Imadur Rahman" w:date="2017-11-13T14:32:00Z"/>
          <w:sz w:val="22"/>
        </w:rPr>
      </w:pPr>
      <w:ins w:id="123" w:author="Imadur Rahman" w:date="2017-11-13T14:32:00Z">
        <w:r w:rsidRPr="002C2373">
          <w:rPr>
            <w:sz w:val="22"/>
            <w:lang w:val="en-US"/>
          </w:rPr>
          <w:t xml:space="preserve">For </w:t>
        </w:r>
        <w:r>
          <w:rPr>
            <w:sz w:val="22"/>
            <w:lang w:val="en-US"/>
          </w:rPr>
          <w:t xml:space="preserve">Intra-band </w:t>
        </w:r>
        <w:r w:rsidRPr="002C2373">
          <w:rPr>
            <w:sz w:val="22"/>
            <w:lang w:val="en-US"/>
          </w:rPr>
          <w:t>TDD-TDD case</w:t>
        </w:r>
        <w:r w:rsidRPr="0012708D">
          <w:rPr>
            <w:sz w:val="22"/>
          </w:rPr>
          <w:t xml:space="preserve">: </w:t>
        </w:r>
      </w:ins>
    </w:p>
    <w:p w:rsidR="0086500C" w:rsidRPr="002C2373" w:rsidRDefault="0086500C" w:rsidP="0086500C">
      <w:pPr>
        <w:numPr>
          <w:ilvl w:val="1"/>
          <w:numId w:val="11"/>
        </w:numPr>
        <w:overflowPunct/>
        <w:autoSpaceDE/>
        <w:autoSpaceDN/>
        <w:adjustRightInd/>
        <w:spacing w:after="0"/>
        <w:textAlignment w:val="auto"/>
        <w:rPr>
          <w:ins w:id="124" w:author="Imadur Rahman" w:date="2017-11-13T14:32:00Z"/>
          <w:sz w:val="22"/>
          <w:lang w:val="en-US"/>
        </w:rPr>
      </w:pPr>
      <w:ins w:id="125" w:author="Imadur Rahman" w:date="2017-11-13T14:32:00Z">
        <w:r w:rsidRPr="002C2373">
          <w:rPr>
            <w:sz w:val="22"/>
            <w:lang w:val="en-US"/>
          </w:rPr>
          <w:t>Synchronous DC operation as well as NR DL/UL resource assignment to avoid DL/UL interference with LTE TDD is needed for intra-band LTE-NR DC.</w:t>
        </w:r>
      </w:ins>
    </w:p>
    <w:p w:rsidR="0086500C" w:rsidRPr="002C2373" w:rsidRDefault="0086500C" w:rsidP="0086500C">
      <w:pPr>
        <w:numPr>
          <w:ilvl w:val="1"/>
          <w:numId w:val="11"/>
        </w:numPr>
        <w:overflowPunct/>
        <w:autoSpaceDE/>
        <w:autoSpaceDN/>
        <w:adjustRightInd/>
        <w:spacing w:after="0"/>
        <w:textAlignment w:val="auto"/>
        <w:rPr>
          <w:ins w:id="126" w:author="Imadur Rahman" w:date="2017-11-13T14:32:00Z"/>
          <w:sz w:val="22"/>
          <w:lang w:val="en-US"/>
        </w:rPr>
      </w:pPr>
      <w:ins w:id="127" w:author="Imadur Rahman" w:date="2017-11-13T14:32:00Z">
        <w:r w:rsidRPr="002C2373">
          <w:rPr>
            <w:sz w:val="22"/>
            <w:lang w:val="en-US"/>
          </w:rPr>
          <w:t xml:space="preserve">It is proposed to </w:t>
        </w:r>
        <w:r>
          <w:rPr>
            <w:sz w:val="22"/>
            <w:lang w:val="en-US"/>
          </w:rPr>
          <w:t>only</w:t>
        </w:r>
        <w:r w:rsidRPr="002C2373">
          <w:rPr>
            <w:sz w:val="22"/>
            <w:lang w:val="en-US"/>
          </w:rPr>
          <w:t xml:space="preserve"> consider </w:t>
        </w:r>
        <w:r w:rsidRPr="002C2373">
          <w:rPr>
            <w:sz w:val="22"/>
          </w:rPr>
          <w:t xml:space="preserve">collocation scenario for </w:t>
        </w:r>
        <w:r w:rsidRPr="002C2373">
          <w:rPr>
            <w:sz w:val="22"/>
            <w:lang w:val="en-US"/>
          </w:rPr>
          <w:t xml:space="preserve">intra-band LTE-NR DC in Rel-15. </w:t>
        </w:r>
      </w:ins>
    </w:p>
    <w:p w:rsidR="0086500C" w:rsidRPr="00637EA2" w:rsidRDefault="0086500C">
      <w:pPr>
        <w:numPr>
          <w:ilvl w:val="1"/>
          <w:numId w:val="11"/>
        </w:numPr>
        <w:overflowPunct/>
        <w:autoSpaceDE/>
        <w:autoSpaceDN/>
        <w:adjustRightInd/>
        <w:spacing w:after="0"/>
        <w:ind w:left="1080"/>
        <w:textAlignment w:val="auto"/>
        <w:rPr>
          <w:ins w:id="128" w:author="Imadur Rahman" w:date="2017-11-13T14:35:00Z"/>
          <w:sz w:val="22"/>
          <w:rPrChange w:id="129" w:author="Imadur Rahman" w:date="2017-11-13T14:35:00Z">
            <w:rPr>
              <w:ins w:id="130" w:author="Imadur Rahman" w:date="2017-11-13T14:35:00Z"/>
              <w:sz w:val="22"/>
              <w:lang w:val="en-US"/>
            </w:rPr>
          </w:rPrChange>
        </w:rPr>
        <w:pPrChange w:id="131" w:author="Imadur Rahman" w:date="2017-11-13T14:33:00Z">
          <w:pPr>
            <w:numPr>
              <w:ilvl w:val="1"/>
              <w:numId w:val="11"/>
            </w:numPr>
            <w:overflowPunct/>
            <w:autoSpaceDE/>
            <w:autoSpaceDN/>
            <w:adjustRightInd/>
            <w:spacing w:after="0"/>
            <w:ind w:left="1440" w:hanging="360"/>
            <w:textAlignment w:val="auto"/>
          </w:pPr>
        </w:pPrChange>
      </w:pPr>
      <w:ins w:id="132" w:author="Imadur Rahman" w:date="2017-11-13T14:32:00Z">
        <w:r w:rsidRPr="00637EA2">
          <w:rPr>
            <w:sz w:val="22"/>
          </w:rPr>
          <w:t xml:space="preserve">UE </w:t>
        </w:r>
        <w:r w:rsidRPr="00637EA2">
          <w:rPr>
            <w:sz w:val="22"/>
            <w:lang w:val="en-US"/>
          </w:rPr>
          <w:t>shall support the synchronous TDD-TDD LTE-NR intra-band DC provided the MRTD at the UE does</w:t>
        </w:r>
        <w:r w:rsidR="00637EA2" w:rsidRPr="00637EA2">
          <w:rPr>
            <w:sz w:val="22"/>
            <w:lang w:val="en-US"/>
          </w:rPr>
          <w:t xml:space="preserve"> not exceed values shown in </w:t>
        </w:r>
      </w:ins>
      <w:ins w:id="133" w:author="Imadur Rahman" w:date="2017-11-13T14:35:00Z">
        <w:r w:rsidR="00637EA2" w:rsidRPr="00637EA2">
          <w:rPr>
            <w:sz w:val="22"/>
            <w:lang w:val="en-US"/>
          </w:rPr>
          <w:t>T</w:t>
        </w:r>
      </w:ins>
      <w:ins w:id="134" w:author="Imadur Rahman" w:date="2017-11-13T14:32:00Z">
        <w:r w:rsidRPr="00637EA2">
          <w:rPr>
            <w:sz w:val="22"/>
            <w:lang w:val="en-US"/>
          </w:rPr>
          <w:t xml:space="preserve">able </w:t>
        </w:r>
      </w:ins>
      <w:ins w:id="135" w:author="Imadur Rahman" w:date="2017-11-13T14:35:00Z">
        <w:r w:rsidR="00637EA2" w:rsidRPr="00637EA2">
          <w:rPr>
            <w:sz w:val="22"/>
            <w:lang w:val="en-US"/>
          </w:rPr>
          <w:t xml:space="preserve">4.7-2. </w:t>
        </w:r>
      </w:ins>
    </w:p>
    <w:p w:rsidR="00637EA2" w:rsidRPr="00637EA2" w:rsidRDefault="00637EA2">
      <w:pPr>
        <w:overflowPunct/>
        <w:autoSpaceDE/>
        <w:autoSpaceDN/>
        <w:adjustRightInd/>
        <w:spacing w:after="0"/>
        <w:ind w:left="1080"/>
        <w:textAlignment w:val="auto"/>
        <w:rPr>
          <w:ins w:id="136" w:author="Imadur Rahman" w:date="2017-11-13T14:33:00Z"/>
          <w:sz w:val="22"/>
        </w:rPr>
        <w:pPrChange w:id="137" w:author="Imadur Rahman" w:date="2017-11-13T14:35:00Z">
          <w:pPr>
            <w:numPr>
              <w:ilvl w:val="1"/>
              <w:numId w:val="11"/>
            </w:numPr>
            <w:overflowPunct/>
            <w:autoSpaceDE/>
            <w:autoSpaceDN/>
            <w:adjustRightInd/>
            <w:spacing w:after="0"/>
            <w:ind w:left="1440" w:hanging="360"/>
            <w:textAlignment w:val="auto"/>
          </w:pPr>
        </w:pPrChange>
      </w:pPr>
    </w:p>
    <w:p w:rsidR="0086500C" w:rsidRPr="0086500C" w:rsidRDefault="0086500C">
      <w:pPr>
        <w:overflowPunct/>
        <w:autoSpaceDE/>
        <w:autoSpaceDN/>
        <w:adjustRightInd/>
        <w:spacing w:after="0"/>
        <w:ind w:left="1080"/>
        <w:textAlignment w:val="auto"/>
        <w:rPr>
          <w:ins w:id="138" w:author="Imadur Rahman" w:date="2017-11-13T14:32:00Z"/>
          <w:sz w:val="22"/>
          <w:lang w:val="en-US"/>
          <w:rPrChange w:id="139" w:author="Imadur Rahman" w:date="2017-11-13T14:33:00Z">
            <w:rPr>
              <w:ins w:id="140" w:author="Imadur Rahman" w:date="2017-11-13T14:32:00Z"/>
              <w:sz w:val="22"/>
            </w:rPr>
          </w:rPrChange>
        </w:rPr>
        <w:pPrChange w:id="141" w:author="Imadur Rahman" w:date="2017-11-13T14:33:00Z">
          <w:pPr>
            <w:numPr>
              <w:ilvl w:val="1"/>
              <w:numId w:val="11"/>
            </w:numPr>
            <w:overflowPunct/>
            <w:autoSpaceDE/>
            <w:autoSpaceDN/>
            <w:adjustRightInd/>
            <w:spacing w:after="0"/>
            <w:ind w:left="1440" w:hanging="360"/>
            <w:textAlignment w:val="auto"/>
          </w:pPr>
        </w:pPrChange>
      </w:pPr>
      <w:ins w:id="142" w:author="Imadur Rahman" w:date="2017-11-13T14:33:00Z">
        <w:r>
          <w:rPr>
            <w:sz w:val="22"/>
            <w:lang w:val="en-US"/>
          </w:rPr>
          <w:lastRenderedPageBreak/>
          <w:t>Table 4.7-2</w:t>
        </w:r>
        <w:r w:rsidRPr="0086500C">
          <w:rPr>
            <w:sz w:val="22"/>
            <w:lang w:val="en-US"/>
          </w:rPr>
          <w:t>: Requirements</w:t>
        </w:r>
        <w:r>
          <w:rPr>
            <w:sz w:val="22"/>
            <w:lang w:val="en-US"/>
          </w:rPr>
          <w:t xml:space="preserve"> for </w:t>
        </w:r>
        <w:r w:rsidRPr="0086500C">
          <w:rPr>
            <w:sz w:val="22"/>
            <w:lang w:val="en-US"/>
          </w:rPr>
          <w:t>s</w:t>
        </w:r>
        <w:r>
          <w:rPr>
            <w:sz w:val="22"/>
            <w:lang w:val="en-US"/>
          </w:rPr>
          <w:t>ynchronous requirements for int</w:t>
        </w:r>
        <w:r w:rsidRPr="0086500C">
          <w:rPr>
            <w:sz w:val="22"/>
            <w:lang w:val="en-US"/>
          </w:rPr>
          <w:t>r</w:t>
        </w:r>
        <w:r>
          <w:rPr>
            <w:sz w:val="22"/>
            <w:lang w:val="en-US"/>
          </w:rPr>
          <w:t>a</w:t>
        </w:r>
        <w:r w:rsidRPr="0086500C">
          <w:rPr>
            <w:sz w:val="22"/>
            <w:lang w:val="en-US"/>
          </w:rPr>
          <w:t xml:space="preserve">-band </w:t>
        </w:r>
        <w:r>
          <w:rPr>
            <w:sz w:val="22"/>
            <w:lang w:val="en-US"/>
          </w:rPr>
          <w:t xml:space="preserve">TDD-TDD </w:t>
        </w:r>
        <w:r w:rsidRPr="0086500C">
          <w:rPr>
            <w:sz w:val="22"/>
            <w:lang w:val="en-US"/>
          </w:rPr>
          <w:t>LTE-NR dual connectivity</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59"/>
        <w:gridCol w:w="2782"/>
        <w:gridCol w:w="2463"/>
      </w:tblGrid>
      <w:tr w:rsidR="00712893" w:rsidRPr="004E4E76" w:rsidTr="005D78B3">
        <w:trPr>
          <w:ins w:id="143" w:author="Imadur Rahman" w:date="2017-10-02T16:10:00Z"/>
        </w:trPr>
        <w:tc>
          <w:tcPr>
            <w:tcW w:w="1418" w:type="dxa"/>
            <w:shd w:val="clear" w:color="auto" w:fill="auto"/>
          </w:tcPr>
          <w:p w:rsidR="00712893" w:rsidRPr="004E4E76" w:rsidRDefault="00712893" w:rsidP="005D78B3">
            <w:pPr>
              <w:jc w:val="center"/>
              <w:rPr>
                <w:ins w:id="144" w:author="Imadur Rahman" w:date="2017-10-02T16:10:00Z"/>
                <w:sz w:val="22"/>
              </w:rPr>
            </w:pPr>
            <w:ins w:id="145" w:author="Imadur Rahman" w:date="2017-10-02T16:10:00Z">
              <w:r w:rsidRPr="004E4E76">
                <w:rPr>
                  <w:sz w:val="22"/>
                </w:rPr>
                <w:t xml:space="preserve">LTE </w:t>
              </w:r>
              <w:r>
                <w:rPr>
                  <w:sz w:val="22"/>
                </w:rPr>
                <w:t xml:space="preserve">PCell </w:t>
              </w:r>
              <w:r w:rsidRPr="004E4E76">
                <w:rPr>
                  <w:sz w:val="22"/>
                </w:rPr>
                <w:t>SCS (kHz)</w:t>
              </w:r>
            </w:ins>
          </w:p>
        </w:tc>
        <w:tc>
          <w:tcPr>
            <w:tcW w:w="1559" w:type="dxa"/>
            <w:shd w:val="clear" w:color="auto" w:fill="auto"/>
          </w:tcPr>
          <w:p w:rsidR="00712893" w:rsidRPr="004E4E76" w:rsidRDefault="00712893" w:rsidP="005D78B3">
            <w:pPr>
              <w:jc w:val="center"/>
              <w:rPr>
                <w:ins w:id="146" w:author="Imadur Rahman" w:date="2017-10-02T16:10:00Z"/>
                <w:sz w:val="22"/>
              </w:rPr>
            </w:pPr>
            <w:ins w:id="147" w:author="Imadur Rahman" w:date="2017-10-02T16:10:00Z">
              <w:r w:rsidRPr="004E4E76">
                <w:rPr>
                  <w:sz w:val="22"/>
                </w:rPr>
                <w:t xml:space="preserve">NR </w:t>
              </w:r>
              <w:r w:rsidRPr="00475549">
                <w:rPr>
                  <w:sz w:val="22"/>
                </w:rPr>
                <w:t xml:space="preserve">PSCell </w:t>
              </w:r>
              <w:r w:rsidRPr="004E4E76">
                <w:rPr>
                  <w:sz w:val="22"/>
                </w:rPr>
                <w:t>SCS (kHz)</w:t>
              </w:r>
            </w:ins>
          </w:p>
        </w:tc>
        <w:tc>
          <w:tcPr>
            <w:tcW w:w="2782" w:type="dxa"/>
            <w:shd w:val="clear" w:color="auto" w:fill="auto"/>
          </w:tcPr>
          <w:p w:rsidR="00712893" w:rsidRPr="004E4E76" w:rsidRDefault="00712893" w:rsidP="005D78B3">
            <w:pPr>
              <w:jc w:val="center"/>
              <w:rPr>
                <w:ins w:id="148" w:author="Imadur Rahman" w:date="2017-10-02T16:10:00Z"/>
                <w:sz w:val="22"/>
              </w:rPr>
            </w:pPr>
            <w:ins w:id="149" w:author="Imadur Rahman" w:date="2017-10-02T16:10:00Z">
              <w:r w:rsidRPr="004E4E76">
                <w:rPr>
                  <w:sz w:val="22"/>
                </w:rPr>
                <w:t>Maximum receive timing difference, MRTD (</w:t>
              </w:r>
              <w:r w:rsidRPr="004E4E76">
                <w:rPr>
                  <w:sz w:val="22"/>
                  <w:szCs w:val="22"/>
                </w:rPr>
                <w:t>µs</w:t>
              </w:r>
              <w:r w:rsidRPr="004E4E76">
                <w:rPr>
                  <w:sz w:val="22"/>
                </w:rPr>
                <w:t>) for synchronous operation</w:t>
              </w:r>
            </w:ins>
          </w:p>
        </w:tc>
        <w:tc>
          <w:tcPr>
            <w:tcW w:w="2463" w:type="dxa"/>
            <w:shd w:val="clear" w:color="auto" w:fill="auto"/>
          </w:tcPr>
          <w:p w:rsidR="00712893" w:rsidRPr="004E4E76" w:rsidRDefault="00712893" w:rsidP="005D78B3">
            <w:pPr>
              <w:jc w:val="center"/>
              <w:rPr>
                <w:ins w:id="150" w:author="Imadur Rahman" w:date="2017-10-02T16:10:00Z"/>
                <w:sz w:val="22"/>
              </w:rPr>
            </w:pPr>
            <w:ins w:id="151" w:author="Imadur Rahman" w:date="2017-10-02T16:10:00Z">
              <w:r w:rsidRPr="004E4E76">
                <w:rPr>
                  <w:sz w:val="22"/>
                </w:rPr>
                <w:t>Maximum receive timing difference, MRTD (</w:t>
              </w:r>
              <w:r w:rsidRPr="004E4E76">
                <w:rPr>
                  <w:sz w:val="22"/>
                  <w:szCs w:val="22"/>
                </w:rPr>
                <w:t>µs</w:t>
              </w:r>
              <w:r w:rsidRPr="004E4E76">
                <w:rPr>
                  <w:sz w:val="22"/>
                </w:rPr>
                <w:t>) for asynchronous operation</w:t>
              </w:r>
            </w:ins>
          </w:p>
        </w:tc>
      </w:tr>
      <w:tr w:rsidR="00712893" w:rsidRPr="004E4E76" w:rsidTr="005D78B3">
        <w:trPr>
          <w:ins w:id="152" w:author="Imadur Rahman" w:date="2017-10-02T16:10:00Z"/>
        </w:trPr>
        <w:tc>
          <w:tcPr>
            <w:tcW w:w="1418" w:type="dxa"/>
            <w:shd w:val="clear" w:color="auto" w:fill="auto"/>
          </w:tcPr>
          <w:p w:rsidR="00712893" w:rsidRPr="004E4E76" w:rsidRDefault="00712893" w:rsidP="005D78B3">
            <w:pPr>
              <w:jc w:val="center"/>
              <w:rPr>
                <w:ins w:id="153" w:author="Imadur Rahman" w:date="2017-10-02T16:10:00Z"/>
                <w:sz w:val="22"/>
              </w:rPr>
            </w:pPr>
            <w:ins w:id="154" w:author="Imadur Rahman" w:date="2017-10-02T16:10:00Z">
              <w:r w:rsidRPr="004E4E76">
                <w:rPr>
                  <w:sz w:val="22"/>
                </w:rPr>
                <w:t>15</w:t>
              </w:r>
            </w:ins>
          </w:p>
        </w:tc>
        <w:tc>
          <w:tcPr>
            <w:tcW w:w="1559" w:type="dxa"/>
            <w:shd w:val="clear" w:color="auto" w:fill="auto"/>
          </w:tcPr>
          <w:p w:rsidR="00712893" w:rsidRPr="004E4E76" w:rsidRDefault="00712893" w:rsidP="005D78B3">
            <w:pPr>
              <w:jc w:val="center"/>
              <w:rPr>
                <w:ins w:id="155" w:author="Imadur Rahman" w:date="2017-10-02T16:10:00Z"/>
                <w:sz w:val="22"/>
              </w:rPr>
            </w:pPr>
            <w:ins w:id="156" w:author="Imadur Rahman" w:date="2017-10-02T16:10:00Z">
              <w:r w:rsidRPr="004E4E76">
                <w:rPr>
                  <w:sz w:val="22"/>
                </w:rPr>
                <w:t>15</w:t>
              </w:r>
            </w:ins>
          </w:p>
        </w:tc>
        <w:tc>
          <w:tcPr>
            <w:tcW w:w="2782" w:type="dxa"/>
            <w:shd w:val="clear" w:color="auto" w:fill="auto"/>
          </w:tcPr>
          <w:p w:rsidR="00712893" w:rsidRPr="004E4E76" w:rsidRDefault="0086500C" w:rsidP="005D78B3">
            <w:pPr>
              <w:jc w:val="center"/>
              <w:rPr>
                <w:ins w:id="157" w:author="Imadur Rahman" w:date="2017-10-02T16:10:00Z"/>
                <w:sz w:val="22"/>
              </w:rPr>
            </w:pPr>
            <w:ins w:id="158" w:author="Imadur Rahman" w:date="2017-11-13T14:32:00Z">
              <w:r>
                <w:rPr>
                  <w:sz w:val="22"/>
                </w:rPr>
                <w:t>TBD</w:t>
              </w:r>
            </w:ins>
          </w:p>
        </w:tc>
        <w:tc>
          <w:tcPr>
            <w:tcW w:w="2463" w:type="dxa"/>
            <w:shd w:val="clear" w:color="auto" w:fill="auto"/>
          </w:tcPr>
          <w:p w:rsidR="00712893" w:rsidRPr="004E4E76" w:rsidRDefault="00712893" w:rsidP="005D78B3">
            <w:pPr>
              <w:jc w:val="center"/>
              <w:rPr>
                <w:ins w:id="159" w:author="Imadur Rahman" w:date="2017-10-02T16:10:00Z"/>
                <w:sz w:val="22"/>
              </w:rPr>
            </w:pPr>
            <w:ins w:id="160" w:author="Imadur Rahman" w:date="2017-10-02T16:10:00Z">
              <w:r w:rsidRPr="004E4E76">
                <w:rPr>
                  <w:sz w:val="22"/>
                </w:rPr>
                <w:t>NA</w:t>
              </w:r>
            </w:ins>
          </w:p>
        </w:tc>
      </w:tr>
      <w:tr w:rsidR="00712893" w:rsidRPr="004E4E76" w:rsidTr="005D78B3">
        <w:trPr>
          <w:ins w:id="161" w:author="Imadur Rahman" w:date="2017-10-02T16:10:00Z"/>
        </w:trPr>
        <w:tc>
          <w:tcPr>
            <w:tcW w:w="1418" w:type="dxa"/>
            <w:shd w:val="clear" w:color="auto" w:fill="auto"/>
          </w:tcPr>
          <w:p w:rsidR="00712893" w:rsidRPr="004E4E76" w:rsidRDefault="00712893" w:rsidP="005D78B3">
            <w:pPr>
              <w:jc w:val="center"/>
              <w:rPr>
                <w:ins w:id="162" w:author="Imadur Rahman" w:date="2017-10-02T16:10:00Z"/>
                <w:sz w:val="22"/>
              </w:rPr>
            </w:pPr>
            <w:ins w:id="163" w:author="Imadur Rahman" w:date="2017-10-02T16:10:00Z">
              <w:r w:rsidRPr="004E4E76">
                <w:rPr>
                  <w:sz w:val="22"/>
                </w:rPr>
                <w:t>15</w:t>
              </w:r>
            </w:ins>
          </w:p>
        </w:tc>
        <w:tc>
          <w:tcPr>
            <w:tcW w:w="1559" w:type="dxa"/>
            <w:shd w:val="clear" w:color="auto" w:fill="auto"/>
          </w:tcPr>
          <w:p w:rsidR="00712893" w:rsidRPr="004E4E76" w:rsidRDefault="00712893" w:rsidP="005D78B3">
            <w:pPr>
              <w:jc w:val="center"/>
              <w:rPr>
                <w:ins w:id="164" w:author="Imadur Rahman" w:date="2017-10-02T16:10:00Z"/>
                <w:sz w:val="22"/>
              </w:rPr>
            </w:pPr>
            <w:ins w:id="165" w:author="Imadur Rahman" w:date="2017-10-02T16:10:00Z">
              <w:r w:rsidRPr="004E4E76">
                <w:rPr>
                  <w:sz w:val="22"/>
                </w:rPr>
                <w:t>30</w:t>
              </w:r>
            </w:ins>
          </w:p>
        </w:tc>
        <w:tc>
          <w:tcPr>
            <w:tcW w:w="2782" w:type="dxa"/>
            <w:shd w:val="clear" w:color="auto" w:fill="auto"/>
          </w:tcPr>
          <w:p w:rsidR="00712893" w:rsidRPr="004E4E76" w:rsidRDefault="0086500C" w:rsidP="005D78B3">
            <w:pPr>
              <w:jc w:val="center"/>
              <w:rPr>
                <w:ins w:id="166" w:author="Imadur Rahman" w:date="2017-10-02T16:10:00Z"/>
                <w:sz w:val="22"/>
              </w:rPr>
            </w:pPr>
            <w:ins w:id="167" w:author="Imadur Rahman" w:date="2017-11-13T14:32:00Z">
              <w:r>
                <w:rPr>
                  <w:sz w:val="22"/>
                </w:rPr>
                <w:t>TBD</w:t>
              </w:r>
            </w:ins>
          </w:p>
        </w:tc>
        <w:tc>
          <w:tcPr>
            <w:tcW w:w="2463" w:type="dxa"/>
            <w:shd w:val="clear" w:color="auto" w:fill="auto"/>
          </w:tcPr>
          <w:p w:rsidR="00712893" w:rsidRPr="004E4E76" w:rsidRDefault="00712893" w:rsidP="005D78B3">
            <w:pPr>
              <w:jc w:val="center"/>
              <w:rPr>
                <w:ins w:id="168" w:author="Imadur Rahman" w:date="2017-10-02T16:10:00Z"/>
                <w:sz w:val="22"/>
              </w:rPr>
            </w:pPr>
            <w:ins w:id="169" w:author="Imadur Rahman" w:date="2017-10-02T16:10:00Z">
              <w:r w:rsidRPr="004E4E76">
                <w:rPr>
                  <w:sz w:val="22"/>
                </w:rPr>
                <w:t>NA</w:t>
              </w:r>
            </w:ins>
          </w:p>
        </w:tc>
      </w:tr>
      <w:tr w:rsidR="00712893" w:rsidRPr="004E4E76" w:rsidTr="005D78B3">
        <w:trPr>
          <w:ins w:id="170" w:author="Imadur Rahman" w:date="2017-10-02T16:10:00Z"/>
        </w:trPr>
        <w:tc>
          <w:tcPr>
            <w:tcW w:w="1418" w:type="dxa"/>
            <w:shd w:val="clear" w:color="auto" w:fill="auto"/>
          </w:tcPr>
          <w:p w:rsidR="00712893" w:rsidRPr="004E4E76" w:rsidRDefault="00712893" w:rsidP="005D78B3">
            <w:pPr>
              <w:jc w:val="center"/>
              <w:rPr>
                <w:ins w:id="171" w:author="Imadur Rahman" w:date="2017-10-02T16:10:00Z"/>
                <w:sz w:val="22"/>
              </w:rPr>
            </w:pPr>
            <w:ins w:id="172" w:author="Imadur Rahman" w:date="2017-10-02T16:10:00Z">
              <w:r w:rsidRPr="004E4E76">
                <w:rPr>
                  <w:sz w:val="22"/>
                </w:rPr>
                <w:t>15</w:t>
              </w:r>
            </w:ins>
          </w:p>
        </w:tc>
        <w:tc>
          <w:tcPr>
            <w:tcW w:w="1559" w:type="dxa"/>
            <w:shd w:val="clear" w:color="auto" w:fill="auto"/>
          </w:tcPr>
          <w:p w:rsidR="00712893" w:rsidRPr="004E4E76" w:rsidRDefault="00712893" w:rsidP="005D78B3">
            <w:pPr>
              <w:jc w:val="center"/>
              <w:rPr>
                <w:ins w:id="173" w:author="Imadur Rahman" w:date="2017-10-02T16:10:00Z"/>
                <w:sz w:val="22"/>
              </w:rPr>
            </w:pPr>
            <w:ins w:id="174" w:author="Imadur Rahman" w:date="2017-10-02T16:10:00Z">
              <w:r w:rsidRPr="004E4E76">
                <w:rPr>
                  <w:sz w:val="22"/>
                </w:rPr>
                <w:t>60</w:t>
              </w:r>
            </w:ins>
          </w:p>
        </w:tc>
        <w:tc>
          <w:tcPr>
            <w:tcW w:w="2782" w:type="dxa"/>
            <w:shd w:val="clear" w:color="auto" w:fill="auto"/>
          </w:tcPr>
          <w:p w:rsidR="00712893" w:rsidRPr="004E4E76" w:rsidRDefault="0086500C" w:rsidP="005D78B3">
            <w:pPr>
              <w:jc w:val="center"/>
              <w:rPr>
                <w:ins w:id="175" w:author="Imadur Rahman" w:date="2017-10-02T16:10:00Z"/>
                <w:sz w:val="22"/>
              </w:rPr>
            </w:pPr>
            <w:ins w:id="176" w:author="Imadur Rahman" w:date="2017-11-13T14:32:00Z">
              <w:r>
                <w:rPr>
                  <w:sz w:val="22"/>
                </w:rPr>
                <w:t>TBD</w:t>
              </w:r>
            </w:ins>
          </w:p>
        </w:tc>
        <w:tc>
          <w:tcPr>
            <w:tcW w:w="2463" w:type="dxa"/>
            <w:shd w:val="clear" w:color="auto" w:fill="auto"/>
          </w:tcPr>
          <w:p w:rsidR="00712893" w:rsidRPr="004E4E76" w:rsidRDefault="00712893" w:rsidP="005D78B3">
            <w:pPr>
              <w:jc w:val="center"/>
              <w:rPr>
                <w:ins w:id="177" w:author="Imadur Rahman" w:date="2017-10-02T16:10:00Z"/>
                <w:sz w:val="22"/>
              </w:rPr>
            </w:pPr>
            <w:ins w:id="178" w:author="Imadur Rahman" w:date="2017-10-02T16:10:00Z">
              <w:r w:rsidRPr="004E4E76">
                <w:rPr>
                  <w:sz w:val="22"/>
                </w:rPr>
                <w:t>NA</w:t>
              </w:r>
            </w:ins>
          </w:p>
        </w:tc>
      </w:tr>
    </w:tbl>
    <w:p w:rsidR="0086500C" w:rsidRDefault="0086500C">
      <w:pPr>
        <w:overflowPunct/>
        <w:autoSpaceDE/>
        <w:autoSpaceDN/>
        <w:adjustRightInd/>
        <w:spacing w:after="0"/>
        <w:ind w:left="720"/>
        <w:textAlignment w:val="auto"/>
        <w:rPr>
          <w:ins w:id="179" w:author="Imadur Rahman" w:date="2017-11-13T14:33:00Z"/>
          <w:sz w:val="22"/>
          <w:lang w:val="sv-SE"/>
        </w:rPr>
        <w:pPrChange w:id="180" w:author="Imadur Rahman" w:date="2017-11-13T14:33:00Z">
          <w:pPr>
            <w:numPr>
              <w:numId w:val="11"/>
            </w:numPr>
            <w:overflowPunct/>
            <w:autoSpaceDE/>
            <w:autoSpaceDN/>
            <w:adjustRightInd/>
            <w:spacing w:after="0"/>
            <w:ind w:left="720" w:hanging="360"/>
            <w:textAlignment w:val="auto"/>
          </w:pPr>
        </w:pPrChange>
      </w:pPr>
    </w:p>
    <w:p w:rsidR="0086500C" w:rsidRPr="00B9612F" w:rsidRDefault="0086500C" w:rsidP="0086500C">
      <w:pPr>
        <w:numPr>
          <w:ilvl w:val="0"/>
          <w:numId w:val="11"/>
        </w:numPr>
        <w:overflowPunct/>
        <w:autoSpaceDE/>
        <w:autoSpaceDN/>
        <w:adjustRightInd/>
        <w:spacing w:after="0"/>
        <w:textAlignment w:val="auto"/>
        <w:rPr>
          <w:ins w:id="181" w:author="Imadur Rahman" w:date="2017-11-13T14:33:00Z"/>
          <w:sz w:val="22"/>
          <w:lang w:val="sv-SE"/>
        </w:rPr>
      </w:pPr>
      <w:ins w:id="182" w:author="Imadur Rahman" w:date="2017-11-13T14:33:00Z">
        <w:r w:rsidRPr="00B9612F">
          <w:rPr>
            <w:sz w:val="22"/>
            <w:lang w:val="sv-SE"/>
          </w:rPr>
          <w:t xml:space="preserve">For FDD-FDD Intra-band LTE-NR DC, </w:t>
        </w:r>
      </w:ins>
    </w:p>
    <w:p w:rsidR="0086500C" w:rsidRPr="00B9612F" w:rsidRDefault="0086500C">
      <w:pPr>
        <w:numPr>
          <w:ilvl w:val="1"/>
          <w:numId w:val="11"/>
        </w:numPr>
        <w:overflowPunct/>
        <w:autoSpaceDE/>
        <w:autoSpaceDN/>
        <w:adjustRightInd/>
        <w:spacing w:after="0"/>
        <w:textAlignment w:val="auto"/>
        <w:rPr>
          <w:ins w:id="183" w:author="Imadur Rahman" w:date="2017-11-13T14:33:00Z"/>
          <w:sz w:val="22"/>
        </w:rPr>
        <w:pPrChange w:id="184" w:author="Imadur Rahman" w:date="2017-11-13T14:34:00Z">
          <w:pPr>
            <w:pStyle w:val="Header"/>
            <w:widowControl/>
            <w:numPr>
              <w:ilvl w:val="1"/>
              <w:numId w:val="17"/>
            </w:numPr>
            <w:tabs>
              <w:tab w:val="num" w:pos="1440"/>
              <w:tab w:val="center" w:pos="4153"/>
              <w:tab w:val="right" w:pos="8306"/>
            </w:tabs>
            <w:overflowPunct/>
            <w:autoSpaceDE/>
            <w:autoSpaceDN/>
            <w:adjustRightInd/>
            <w:ind w:left="1440" w:hanging="360"/>
            <w:textAlignment w:val="auto"/>
          </w:pPr>
        </w:pPrChange>
      </w:pPr>
      <w:ins w:id="185" w:author="Imadur Rahman" w:date="2017-11-13T14:33:00Z">
        <w:r w:rsidRPr="00B9612F">
          <w:rPr>
            <w:sz w:val="22"/>
            <w:lang w:val="en-US"/>
          </w:rPr>
          <w:t xml:space="preserve">It is proposed to only consider </w:t>
        </w:r>
        <w:r w:rsidRPr="0086500C">
          <w:rPr>
            <w:sz w:val="22"/>
            <w:lang w:val="en-US"/>
            <w:rPrChange w:id="186" w:author="Imadur Rahman" w:date="2017-11-13T14:34:00Z">
              <w:rPr>
                <w:sz w:val="22"/>
              </w:rPr>
            </w:rPrChange>
          </w:rPr>
          <w:t xml:space="preserve">collocation scenario for </w:t>
        </w:r>
        <w:r w:rsidRPr="00B9612F">
          <w:rPr>
            <w:sz w:val="22"/>
            <w:lang w:val="en-US"/>
          </w:rPr>
          <w:t>intra-band LTE-NR DC in Rel-15.</w:t>
        </w:r>
      </w:ins>
    </w:p>
    <w:p w:rsidR="0086500C" w:rsidRPr="00B9612F" w:rsidRDefault="0086500C">
      <w:pPr>
        <w:numPr>
          <w:ilvl w:val="1"/>
          <w:numId w:val="11"/>
        </w:numPr>
        <w:overflowPunct/>
        <w:autoSpaceDE/>
        <w:autoSpaceDN/>
        <w:adjustRightInd/>
        <w:spacing w:after="0"/>
        <w:textAlignment w:val="auto"/>
        <w:rPr>
          <w:ins w:id="187" w:author="Imadur Rahman" w:date="2017-11-13T14:33:00Z"/>
          <w:sz w:val="22"/>
        </w:rPr>
        <w:pPrChange w:id="188" w:author="Imadur Rahman" w:date="2017-11-13T14:34:00Z">
          <w:pPr>
            <w:pStyle w:val="Header"/>
            <w:widowControl/>
            <w:numPr>
              <w:ilvl w:val="1"/>
              <w:numId w:val="17"/>
            </w:numPr>
            <w:tabs>
              <w:tab w:val="num" w:pos="1440"/>
              <w:tab w:val="center" w:pos="4153"/>
              <w:tab w:val="right" w:pos="8306"/>
            </w:tabs>
            <w:overflowPunct/>
            <w:autoSpaceDE/>
            <w:autoSpaceDN/>
            <w:adjustRightInd/>
            <w:ind w:left="1440" w:hanging="360"/>
            <w:textAlignment w:val="auto"/>
          </w:pPr>
        </w:pPrChange>
      </w:pPr>
      <w:ins w:id="189" w:author="Imadur Rahman" w:date="2017-11-13T14:33:00Z">
        <w:r w:rsidRPr="00B9612F">
          <w:rPr>
            <w:sz w:val="22"/>
            <w:lang w:val="en-US"/>
          </w:rPr>
          <w:t>If UE supports asynchronous dual connectivity</w:t>
        </w:r>
        <w:r>
          <w:rPr>
            <w:sz w:val="22"/>
            <w:lang w:val="en-US"/>
          </w:rPr>
          <w:t xml:space="preserve"> assuming separate RF chains</w:t>
        </w:r>
        <w:r w:rsidRPr="00B9612F">
          <w:rPr>
            <w:sz w:val="22"/>
            <w:lang w:val="en-US"/>
          </w:rPr>
          <w:t>, following MRTD and MTTD is defined in this case</w:t>
        </w:r>
      </w:ins>
      <w:ins w:id="190" w:author="Imadur Rahman" w:date="2017-11-13T14:34:00Z">
        <w:r>
          <w:rPr>
            <w:sz w:val="22"/>
            <w:lang w:val="en-US"/>
          </w:rPr>
          <w:t xml:space="preserve"> as described in Table 4.7-3.</w:t>
        </w:r>
      </w:ins>
      <w:ins w:id="191" w:author="Imadur Rahman" w:date="2017-11-13T14:33:00Z">
        <w:r w:rsidRPr="00B9612F">
          <w:rPr>
            <w:sz w:val="22"/>
            <w:lang w:val="en-US"/>
          </w:rPr>
          <w:t xml:space="preserve"> </w:t>
        </w:r>
      </w:ins>
    </w:p>
    <w:p w:rsidR="0086500C" w:rsidRDefault="0086500C" w:rsidP="0086500C">
      <w:pPr>
        <w:pStyle w:val="Header"/>
        <w:ind w:left="1440"/>
        <w:rPr>
          <w:ins w:id="192" w:author="Imadur Rahman" w:date="2017-11-13T14:34:00Z"/>
          <w:sz w:val="22"/>
        </w:rPr>
      </w:pPr>
    </w:p>
    <w:p w:rsidR="0086500C" w:rsidRPr="0086500C" w:rsidRDefault="0086500C">
      <w:pPr>
        <w:overflowPunct/>
        <w:autoSpaceDE/>
        <w:autoSpaceDN/>
        <w:adjustRightInd/>
        <w:spacing w:after="0"/>
        <w:ind w:left="720"/>
        <w:textAlignment w:val="auto"/>
        <w:rPr>
          <w:ins w:id="193" w:author="Imadur Rahman" w:date="2017-11-13T14:33:00Z"/>
          <w:sz w:val="22"/>
        </w:rPr>
        <w:pPrChange w:id="194" w:author="Imadur Rahman" w:date="2017-11-13T14:34:00Z">
          <w:pPr>
            <w:pStyle w:val="Header"/>
            <w:ind w:left="1440"/>
          </w:pPr>
        </w:pPrChange>
      </w:pPr>
      <w:ins w:id="195" w:author="Imadur Rahman" w:date="2017-11-13T14:34:00Z">
        <w:r>
          <w:rPr>
            <w:sz w:val="22"/>
          </w:rPr>
          <w:t xml:space="preserve">Table 4.7-3: Requirements for asynchronous requirements for intra-band FDD-FDD LTE-NR dual connectivity </w:t>
        </w:r>
      </w:ins>
    </w:p>
    <w:tbl>
      <w:tblPr>
        <w:tblW w:w="0" w:type="auto"/>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6" w:author="Imadur Rahman" w:date="2017-11-13T14: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43"/>
        <w:gridCol w:w="1643"/>
        <w:gridCol w:w="2776"/>
        <w:gridCol w:w="2977"/>
        <w:tblGridChange w:id="197">
          <w:tblGrid>
            <w:gridCol w:w="1643"/>
            <w:gridCol w:w="1643"/>
            <w:gridCol w:w="2776"/>
            <w:gridCol w:w="2977"/>
          </w:tblGrid>
        </w:tblGridChange>
      </w:tblGrid>
      <w:tr w:rsidR="0086500C" w:rsidRPr="004E4E76" w:rsidTr="007C71C7">
        <w:trPr>
          <w:ins w:id="198" w:author="Imadur Rahman" w:date="2017-11-13T14:33:00Z"/>
        </w:trPr>
        <w:tc>
          <w:tcPr>
            <w:tcW w:w="1643" w:type="dxa"/>
            <w:shd w:val="clear" w:color="auto" w:fill="auto"/>
            <w:tcPrChange w:id="199" w:author="Imadur Rahman" w:date="2017-11-13T14:36:00Z">
              <w:tcPr>
                <w:tcW w:w="1643" w:type="dxa"/>
                <w:shd w:val="clear" w:color="auto" w:fill="auto"/>
              </w:tcPr>
            </w:tcPrChange>
          </w:tcPr>
          <w:p w:rsidR="0086500C" w:rsidRPr="004E4E76" w:rsidRDefault="0086500C" w:rsidP="00642643">
            <w:pPr>
              <w:jc w:val="center"/>
              <w:rPr>
                <w:ins w:id="200" w:author="Imadur Rahman" w:date="2017-11-13T14:33:00Z"/>
                <w:sz w:val="22"/>
              </w:rPr>
            </w:pPr>
            <w:ins w:id="201" w:author="Imadur Rahman" w:date="2017-11-13T14:33:00Z">
              <w:r w:rsidRPr="004E4E76">
                <w:rPr>
                  <w:sz w:val="22"/>
                </w:rPr>
                <w:t xml:space="preserve">LTE </w:t>
              </w:r>
              <w:r>
                <w:rPr>
                  <w:sz w:val="22"/>
                </w:rPr>
                <w:t xml:space="preserve">PCell </w:t>
              </w:r>
              <w:r w:rsidRPr="004E4E76">
                <w:rPr>
                  <w:sz w:val="22"/>
                </w:rPr>
                <w:t>SCS (kHz)</w:t>
              </w:r>
            </w:ins>
          </w:p>
        </w:tc>
        <w:tc>
          <w:tcPr>
            <w:tcW w:w="1643" w:type="dxa"/>
            <w:shd w:val="clear" w:color="auto" w:fill="auto"/>
            <w:tcPrChange w:id="202" w:author="Imadur Rahman" w:date="2017-11-13T14:36:00Z">
              <w:tcPr>
                <w:tcW w:w="1643" w:type="dxa"/>
                <w:shd w:val="clear" w:color="auto" w:fill="auto"/>
              </w:tcPr>
            </w:tcPrChange>
          </w:tcPr>
          <w:p w:rsidR="0086500C" w:rsidRPr="004E4E76" w:rsidRDefault="0086500C" w:rsidP="00642643">
            <w:pPr>
              <w:jc w:val="center"/>
              <w:rPr>
                <w:ins w:id="203" w:author="Imadur Rahman" w:date="2017-11-13T14:33:00Z"/>
                <w:sz w:val="22"/>
              </w:rPr>
            </w:pPr>
            <w:ins w:id="204" w:author="Imadur Rahman" w:date="2017-11-13T14:33:00Z">
              <w:r w:rsidRPr="004E4E76">
                <w:rPr>
                  <w:sz w:val="22"/>
                </w:rPr>
                <w:t xml:space="preserve">NR </w:t>
              </w:r>
              <w:r>
                <w:rPr>
                  <w:sz w:val="22"/>
                </w:rPr>
                <w:t xml:space="preserve">PSCell </w:t>
              </w:r>
              <w:r w:rsidRPr="004E4E76">
                <w:rPr>
                  <w:sz w:val="22"/>
                </w:rPr>
                <w:t>SCS (kHz)</w:t>
              </w:r>
            </w:ins>
          </w:p>
        </w:tc>
        <w:tc>
          <w:tcPr>
            <w:tcW w:w="2776" w:type="dxa"/>
            <w:shd w:val="clear" w:color="auto" w:fill="auto"/>
            <w:tcPrChange w:id="205" w:author="Imadur Rahman" w:date="2017-11-13T14:36:00Z">
              <w:tcPr>
                <w:tcW w:w="2776" w:type="dxa"/>
                <w:shd w:val="clear" w:color="auto" w:fill="auto"/>
              </w:tcPr>
            </w:tcPrChange>
          </w:tcPr>
          <w:p w:rsidR="0086500C" w:rsidRPr="004E4E76" w:rsidRDefault="0086500C" w:rsidP="00642643">
            <w:pPr>
              <w:jc w:val="center"/>
              <w:rPr>
                <w:ins w:id="206" w:author="Imadur Rahman" w:date="2017-11-13T14:33:00Z"/>
                <w:sz w:val="22"/>
              </w:rPr>
            </w:pPr>
            <w:ins w:id="207" w:author="Imadur Rahman" w:date="2017-11-13T14:33:00Z">
              <w:r w:rsidRPr="004E4E76">
                <w:rPr>
                  <w:sz w:val="22"/>
                </w:rPr>
                <w:t>Maximum receive timing difference, MRTD (</w:t>
              </w:r>
              <w:r w:rsidRPr="004E4E76">
                <w:rPr>
                  <w:sz w:val="22"/>
                  <w:szCs w:val="22"/>
                </w:rPr>
                <w:t>µs</w:t>
              </w:r>
              <w:r w:rsidRPr="004E4E76">
                <w:rPr>
                  <w:sz w:val="22"/>
                </w:rPr>
                <w:t>) for asynchronous operation</w:t>
              </w:r>
            </w:ins>
          </w:p>
        </w:tc>
        <w:tc>
          <w:tcPr>
            <w:tcW w:w="2977" w:type="dxa"/>
            <w:shd w:val="clear" w:color="auto" w:fill="auto"/>
            <w:tcPrChange w:id="208" w:author="Imadur Rahman" w:date="2017-11-13T14:36:00Z">
              <w:tcPr>
                <w:tcW w:w="2977" w:type="dxa"/>
                <w:shd w:val="clear" w:color="auto" w:fill="auto"/>
              </w:tcPr>
            </w:tcPrChange>
          </w:tcPr>
          <w:p w:rsidR="0086500C" w:rsidRPr="004E4E76" w:rsidRDefault="0086500C" w:rsidP="00642643">
            <w:pPr>
              <w:jc w:val="center"/>
              <w:rPr>
                <w:ins w:id="209" w:author="Imadur Rahman" w:date="2017-11-13T14:33:00Z"/>
                <w:sz w:val="22"/>
              </w:rPr>
            </w:pPr>
            <w:ins w:id="210" w:author="Imadur Rahman" w:date="2017-11-13T14:33:00Z">
              <w:r w:rsidRPr="004E4E76">
                <w:rPr>
                  <w:sz w:val="22"/>
                </w:rPr>
                <w:t>Maximum transmission timing difference, MTTD (</w:t>
              </w:r>
              <w:r w:rsidRPr="004E4E76">
                <w:rPr>
                  <w:sz w:val="22"/>
                  <w:szCs w:val="22"/>
                </w:rPr>
                <w:t>µs</w:t>
              </w:r>
              <w:r w:rsidRPr="004E4E76">
                <w:rPr>
                  <w:sz w:val="22"/>
                </w:rPr>
                <w:t>) for asynchronous operation</w:t>
              </w:r>
            </w:ins>
          </w:p>
        </w:tc>
      </w:tr>
      <w:tr w:rsidR="0086500C" w:rsidRPr="004E4E76" w:rsidTr="007C71C7">
        <w:trPr>
          <w:ins w:id="211" w:author="Imadur Rahman" w:date="2017-11-13T14:33:00Z"/>
        </w:trPr>
        <w:tc>
          <w:tcPr>
            <w:tcW w:w="1643" w:type="dxa"/>
            <w:shd w:val="clear" w:color="auto" w:fill="auto"/>
            <w:tcPrChange w:id="212" w:author="Imadur Rahman" w:date="2017-11-13T14:36:00Z">
              <w:tcPr>
                <w:tcW w:w="1643" w:type="dxa"/>
                <w:shd w:val="clear" w:color="auto" w:fill="auto"/>
              </w:tcPr>
            </w:tcPrChange>
          </w:tcPr>
          <w:p w:rsidR="0086500C" w:rsidRPr="004E4E76" w:rsidRDefault="0086500C" w:rsidP="00642643">
            <w:pPr>
              <w:jc w:val="center"/>
              <w:rPr>
                <w:ins w:id="213" w:author="Imadur Rahman" w:date="2017-11-13T14:33:00Z"/>
                <w:sz w:val="22"/>
              </w:rPr>
            </w:pPr>
            <w:ins w:id="214" w:author="Imadur Rahman" w:date="2017-11-13T14:33:00Z">
              <w:r w:rsidRPr="004E4E76">
                <w:rPr>
                  <w:sz w:val="22"/>
                </w:rPr>
                <w:t>15</w:t>
              </w:r>
            </w:ins>
          </w:p>
        </w:tc>
        <w:tc>
          <w:tcPr>
            <w:tcW w:w="1643" w:type="dxa"/>
            <w:shd w:val="clear" w:color="auto" w:fill="auto"/>
            <w:tcPrChange w:id="215" w:author="Imadur Rahman" w:date="2017-11-13T14:36:00Z">
              <w:tcPr>
                <w:tcW w:w="1643" w:type="dxa"/>
                <w:shd w:val="clear" w:color="auto" w:fill="auto"/>
              </w:tcPr>
            </w:tcPrChange>
          </w:tcPr>
          <w:p w:rsidR="0086500C" w:rsidRPr="004E4E76" w:rsidRDefault="0086500C" w:rsidP="00642643">
            <w:pPr>
              <w:jc w:val="center"/>
              <w:rPr>
                <w:ins w:id="216" w:author="Imadur Rahman" w:date="2017-11-13T14:33:00Z"/>
                <w:sz w:val="22"/>
              </w:rPr>
            </w:pPr>
            <w:ins w:id="217" w:author="Imadur Rahman" w:date="2017-11-13T14:33:00Z">
              <w:r w:rsidRPr="004E4E76">
                <w:rPr>
                  <w:sz w:val="22"/>
                </w:rPr>
                <w:t>15</w:t>
              </w:r>
            </w:ins>
          </w:p>
        </w:tc>
        <w:tc>
          <w:tcPr>
            <w:tcW w:w="2776" w:type="dxa"/>
            <w:shd w:val="clear" w:color="auto" w:fill="auto"/>
            <w:tcPrChange w:id="218" w:author="Imadur Rahman" w:date="2017-11-13T14:36:00Z">
              <w:tcPr>
                <w:tcW w:w="2776" w:type="dxa"/>
                <w:shd w:val="clear" w:color="auto" w:fill="auto"/>
              </w:tcPr>
            </w:tcPrChange>
          </w:tcPr>
          <w:p w:rsidR="0086500C" w:rsidRPr="004E4E76" w:rsidRDefault="0086500C" w:rsidP="00642643">
            <w:pPr>
              <w:jc w:val="center"/>
              <w:rPr>
                <w:ins w:id="219" w:author="Imadur Rahman" w:date="2017-11-13T14:33:00Z"/>
                <w:sz w:val="22"/>
              </w:rPr>
            </w:pPr>
            <w:ins w:id="220" w:author="Imadur Rahman" w:date="2017-11-13T14:33:00Z">
              <w:r w:rsidRPr="004E4E76">
                <w:rPr>
                  <w:sz w:val="22"/>
                </w:rPr>
                <w:t>500</w:t>
              </w:r>
            </w:ins>
          </w:p>
        </w:tc>
        <w:tc>
          <w:tcPr>
            <w:tcW w:w="2977" w:type="dxa"/>
            <w:shd w:val="clear" w:color="auto" w:fill="auto"/>
            <w:tcPrChange w:id="221" w:author="Imadur Rahman" w:date="2017-11-13T14:36:00Z">
              <w:tcPr>
                <w:tcW w:w="2977" w:type="dxa"/>
                <w:shd w:val="clear" w:color="auto" w:fill="auto"/>
              </w:tcPr>
            </w:tcPrChange>
          </w:tcPr>
          <w:p w:rsidR="0086500C" w:rsidRPr="004E4E76" w:rsidRDefault="0086500C" w:rsidP="00642643">
            <w:pPr>
              <w:jc w:val="center"/>
              <w:rPr>
                <w:ins w:id="222" w:author="Imadur Rahman" w:date="2017-11-13T14:33:00Z"/>
                <w:sz w:val="22"/>
              </w:rPr>
            </w:pPr>
            <w:ins w:id="223" w:author="Imadur Rahman" w:date="2017-11-13T14:33:00Z">
              <w:r w:rsidRPr="004E4E76">
                <w:rPr>
                  <w:sz w:val="22"/>
                </w:rPr>
                <w:t>500</w:t>
              </w:r>
            </w:ins>
          </w:p>
        </w:tc>
      </w:tr>
      <w:tr w:rsidR="0086500C" w:rsidRPr="004E4E76" w:rsidTr="007C71C7">
        <w:trPr>
          <w:ins w:id="224" w:author="Imadur Rahman" w:date="2017-11-13T14:33:00Z"/>
        </w:trPr>
        <w:tc>
          <w:tcPr>
            <w:tcW w:w="1643" w:type="dxa"/>
            <w:shd w:val="clear" w:color="auto" w:fill="auto"/>
            <w:tcPrChange w:id="225" w:author="Imadur Rahman" w:date="2017-11-13T14:36:00Z">
              <w:tcPr>
                <w:tcW w:w="1643" w:type="dxa"/>
                <w:shd w:val="clear" w:color="auto" w:fill="auto"/>
              </w:tcPr>
            </w:tcPrChange>
          </w:tcPr>
          <w:p w:rsidR="0086500C" w:rsidRPr="004E4E76" w:rsidRDefault="0086500C" w:rsidP="00642643">
            <w:pPr>
              <w:jc w:val="center"/>
              <w:rPr>
                <w:ins w:id="226" w:author="Imadur Rahman" w:date="2017-11-13T14:33:00Z"/>
                <w:sz w:val="22"/>
              </w:rPr>
            </w:pPr>
            <w:ins w:id="227" w:author="Imadur Rahman" w:date="2017-11-13T14:33:00Z">
              <w:r w:rsidRPr="004E4E76">
                <w:rPr>
                  <w:sz w:val="22"/>
                </w:rPr>
                <w:t>15</w:t>
              </w:r>
            </w:ins>
          </w:p>
        </w:tc>
        <w:tc>
          <w:tcPr>
            <w:tcW w:w="1643" w:type="dxa"/>
            <w:shd w:val="clear" w:color="auto" w:fill="auto"/>
            <w:tcPrChange w:id="228" w:author="Imadur Rahman" w:date="2017-11-13T14:36:00Z">
              <w:tcPr>
                <w:tcW w:w="1643" w:type="dxa"/>
                <w:shd w:val="clear" w:color="auto" w:fill="auto"/>
              </w:tcPr>
            </w:tcPrChange>
          </w:tcPr>
          <w:p w:rsidR="0086500C" w:rsidRPr="004E4E76" w:rsidRDefault="0086500C" w:rsidP="00642643">
            <w:pPr>
              <w:jc w:val="center"/>
              <w:rPr>
                <w:ins w:id="229" w:author="Imadur Rahman" w:date="2017-11-13T14:33:00Z"/>
                <w:sz w:val="22"/>
              </w:rPr>
            </w:pPr>
            <w:ins w:id="230" w:author="Imadur Rahman" w:date="2017-11-13T14:33:00Z">
              <w:r w:rsidRPr="004E4E76">
                <w:rPr>
                  <w:sz w:val="22"/>
                </w:rPr>
                <w:t>30</w:t>
              </w:r>
            </w:ins>
          </w:p>
        </w:tc>
        <w:tc>
          <w:tcPr>
            <w:tcW w:w="2776" w:type="dxa"/>
            <w:shd w:val="clear" w:color="auto" w:fill="auto"/>
            <w:tcPrChange w:id="231" w:author="Imadur Rahman" w:date="2017-11-13T14:36:00Z">
              <w:tcPr>
                <w:tcW w:w="2776" w:type="dxa"/>
                <w:shd w:val="clear" w:color="auto" w:fill="auto"/>
              </w:tcPr>
            </w:tcPrChange>
          </w:tcPr>
          <w:p w:rsidR="0086500C" w:rsidRPr="004E4E76" w:rsidRDefault="0086500C" w:rsidP="00642643">
            <w:pPr>
              <w:jc w:val="center"/>
              <w:rPr>
                <w:ins w:id="232" w:author="Imadur Rahman" w:date="2017-11-13T14:33:00Z"/>
                <w:sz w:val="22"/>
              </w:rPr>
            </w:pPr>
            <w:ins w:id="233" w:author="Imadur Rahman" w:date="2017-11-13T14:33:00Z">
              <w:r w:rsidRPr="004E4E76">
                <w:rPr>
                  <w:sz w:val="22"/>
                </w:rPr>
                <w:t>250</w:t>
              </w:r>
            </w:ins>
          </w:p>
        </w:tc>
        <w:tc>
          <w:tcPr>
            <w:tcW w:w="2977" w:type="dxa"/>
            <w:shd w:val="clear" w:color="auto" w:fill="auto"/>
            <w:tcPrChange w:id="234" w:author="Imadur Rahman" w:date="2017-11-13T14:36:00Z">
              <w:tcPr>
                <w:tcW w:w="2977" w:type="dxa"/>
                <w:shd w:val="clear" w:color="auto" w:fill="auto"/>
              </w:tcPr>
            </w:tcPrChange>
          </w:tcPr>
          <w:p w:rsidR="0086500C" w:rsidRPr="004E4E76" w:rsidRDefault="0086500C" w:rsidP="00642643">
            <w:pPr>
              <w:jc w:val="center"/>
              <w:rPr>
                <w:ins w:id="235" w:author="Imadur Rahman" w:date="2017-11-13T14:33:00Z"/>
                <w:sz w:val="22"/>
              </w:rPr>
            </w:pPr>
            <w:ins w:id="236" w:author="Imadur Rahman" w:date="2017-11-13T14:33:00Z">
              <w:r w:rsidRPr="004E4E76">
                <w:rPr>
                  <w:sz w:val="22"/>
                </w:rPr>
                <w:t>250</w:t>
              </w:r>
            </w:ins>
          </w:p>
        </w:tc>
      </w:tr>
      <w:tr w:rsidR="0086500C" w:rsidRPr="004E4E76" w:rsidTr="007C71C7">
        <w:trPr>
          <w:ins w:id="237" w:author="Imadur Rahman" w:date="2017-11-13T14:33:00Z"/>
        </w:trPr>
        <w:tc>
          <w:tcPr>
            <w:tcW w:w="1643" w:type="dxa"/>
            <w:shd w:val="clear" w:color="auto" w:fill="auto"/>
            <w:tcPrChange w:id="238" w:author="Imadur Rahman" w:date="2017-11-13T14:36:00Z">
              <w:tcPr>
                <w:tcW w:w="1643" w:type="dxa"/>
                <w:shd w:val="clear" w:color="auto" w:fill="auto"/>
              </w:tcPr>
            </w:tcPrChange>
          </w:tcPr>
          <w:p w:rsidR="0086500C" w:rsidRPr="004E4E76" w:rsidRDefault="0086500C" w:rsidP="00642643">
            <w:pPr>
              <w:jc w:val="center"/>
              <w:rPr>
                <w:ins w:id="239" w:author="Imadur Rahman" w:date="2017-11-13T14:33:00Z"/>
                <w:sz w:val="22"/>
              </w:rPr>
            </w:pPr>
            <w:ins w:id="240" w:author="Imadur Rahman" w:date="2017-11-13T14:33:00Z">
              <w:r w:rsidRPr="004E4E76">
                <w:rPr>
                  <w:sz w:val="22"/>
                </w:rPr>
                <w:t>15</w:t>
              </w:r>
            </w:ins>
          </w:p>
        </w:tc>
        <w:tc>
          <w:tcPr>
            <w:tcW w:w="1643" w:type="dxa"/>
            <w:shd w:val="clear" w:color="auto" w:fill="auto"/>
            <w:tcPrChange w:id="241" w:author="Imadur Rahman" w:date="2017-11-13T14:36:00Z">
              <w:tcPr>
                <w:tcW w:w="1643" w:type="dxa"/>
                <w:shd w:val="clear" w:color="auto" w:fill="auto"/>
              </w:tcPr>
            </w:tcPrChange>
          </w:tcPr>
          <w:p w:rsidR="0086500C" w:rsidRPr="004E4E76" w:rsidRDefault="0086500C" w:rsidP="00642643">
            <w:pPr>
              <w:jc w:val="center"/>
              <w:rPr>
                <w:ins w:id="242" w:author="Imadur Rahman" w:date="2017-11-13T14:33:00Z"/>
                <w:sz w:val="22"/>
              </w:rPr>
            </w:pPr>
            <w:ins w:id="243" w:author="Imadur Rahman" w:date="2017-11-13T14:33:00Z">
              <w:r w:rsidRPr="004E4E76">
                <w:rPr>
                  <w:sz w:val="22"/>
                </w:rPr>
                <w:t>60</w:t>
              </w:r>
            </w:ins>
          </w:p>
        </w:tc>
        <w:tc>
          <w:tcPr>
            <w:tcW w:w="2776" w:type="dxa"/>
            <w:shd w:val="clear" w:color="auto" w:fill="auto"/>
            <w:tcPrChange w:id="244" w:author="Imadur Rahman" w:date="2017-11-13T14:36:00Z">
              <w:tcPr>
                <w:tcW w:w="2776" w:type="dxa"/>
                <w:shd w:val="clear" w:color="auto" w:fill="auto"/>
              </w:tcPr>
            </w:tcPrChange>
          </w:tcPr>
          <w:p w:rsidR="0086500C" w:rsidRPr="004E4E76" w:rsidRDefault="0086500C" w:rsidP="00642643">
            <w:pPr>
              <w:jc w:val="center"/>
              <w:rPr>
                <w:ins w:id="245" w:author="Imadur Rahman" w:date="2017-11-13T14:33:00Z"/>
                <w:sz w:val="22"/>
              </w:rPr>
            </w:pPr>
            <w:ins w:id="246" w:author="Imadur Rahman" w:date="2017-11-13T14:33:00Z">
              <w:r w:rsidRPr="004E4E76">
                <w:rPr>
                  <w:sz w:val="22"/>
                </w:rPr>
                <w:t>125</w:t>
              </w:r>
            </w:ins>
          </w:p>
        </w:tc>
        <w:tc>
          <w:tcPr>
            <w:tcW w:w="2977" w:type="dxa"/>
            <w:shd w:val="clear" w:color="auto" w:fill="auto"/>
            <w:tcPrChange w:id="247" w:author="Imadur Rahman" w:date="2017-11-13T14:36:00Z">
              <w:tcPr>
                <w:tcW w:w="2977" w:type="dxa"/>
                <w:shd w:val="clear" w:color="auto" w:fill="auto"/>
              </w:tcPr>
            </w:tcPrChange>
          </w:tcPr>
          <w:p w:rsidR="0086500C" w:rsidRPr="004E4E76" w:rsidRDefault="0086500C" w:rsidP="00642643">
            <w:pPr>
              <w:jc w:val="center"/>
              <w:rPr>
                <w:ins w:id="248" w:author="Imadur Rahman" w:date="2017-11-13T14:33:00Z"/>
                <w:sz w:val="22"/>
              </w:rPr>
            </w:pPr>
            <w:ins w:id="249" w:author="Imadur Rahman" w:date="2017-11-13T14:33:00Z">
              <w:r w:rsidRPr="004E4E76">
                <w:rPr>
                  <w:sz w:val="22"/>
                </w:rPr>
                <w:t>125</w:t>
              </w:r>
            </w:ins>
          </w:p>
        </w:tc>
      </w:tr>
    </w:tbl>
    <w:p w:rsidR="00712893" w:rsidRDefault="00712893" w:rsidP="00712893">
      <w:pPr>
        <w:rPr>
          <w:ins w:id="250" w:author="Imadur Rahman" w:date="2017-10-02T16:08:00Z"/>
          <w:sz w:val="22"/>
        </w:rPr>
      </w:pPr>
    </w:p>
    <w:p w:rsidR="001A47B5" w:rsidRPr="001A47B5" w:rsidRDefault="001A47B5">
      <w:pPr>
        <w:rPr>
          <w:rPrChange w:id="251" w:author="Imadur Rahman" w:date="2017-10-02T16:07:00Z">
            <w:rPr>
              <w:noProof/>
              <w:snapToGrid w:val="0"/>
            </w:rPr>
          </w:rPrChange>
        </w:rPr>
        <w:pPrChange w:id="252" w:author="Imadur Rahman" w:date="2017-10-02T16:07:00Z">
          <w:pPr>
            <w:spacing w:after="240"/>
            <w:outlineLvl w:val="0"/>
          </w:pPr>
        </w:pPrChange>
      </w:pPr>
    </w:p>
    <w:bookmarkEnd w:id="6"/>
    <w:bookmarkEnd w:id="7"/>
    <w:bookmarkEnd w:id="8"/>
    <w:bookmarkEnd w:id="9"/>
    <w:bookmarkEnd w:id="10"/>
    <w:p w:rsidR="009D08AD" w:rsidRDefault="009D08AD" w:rsidP="009D08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9D08AD">
      <w:pPr>
        <w:pStyle w:val="Reference"/>
        <w:numPr>
          <w:ilvl w:val="0"/>
          <w:numId w:val="0"/>
        </w:numPr>
        <w:ind w:left="567"/>
        <w:rPr>
          <w:lang w:val="en-US"/>
        </w:rPr>
      </w:pPr>
    </w:p>
    <w:sectPr w:rsidR="00A16C26" w:rsidRPr="00A16C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EDD" w:rsidRDefault="00896EDD">
      <w:r>
        <w:separator/>
      </w:r>
    </w:p>
  </w:endnote>
  <w:endnote w:type="continuationSeparator" w:id="0">
    <w:p w:rsidR="00896EDD" w:rsidRDefault="0089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64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4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EDD" w:rsidRDefault="00896EDD">
      <w:r>
        <w:separator/>
      </w:r>
    </w:p>
  </w:footnote>
  <w:footnote w:type="continuationSeparator" w:id="0">
    <w:p w:rsidR="00896EDD" w:rsidRDefault="0089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682553"/>
    <w:multiLevelType w:val="hybridMultilevel"/>
    <w:tmpl w:val="36604972"/>
    <w:lvl w:ilvl="0" w:tplc="6990391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E7D09692" w:tentative="1">
      <w:start w:val="1"/>
      <w:numFmt w:val="bullet"/>
      <w:lvlText w:val="•"/>
      <w:lvlJc w:val="left"/>
      <w:pPr>
        <w:tabs>
          <w:tab w:val="num" w:pos="2160"/>
        </w:tabs>
        <w:ind w:left="2160" w:hanging="360"/>
      </w:pPr>
      <w:rPr>
        <w:rFonts w:ascii="Arial" w:hAnsi="Arial" w:hint="default"/>
      </w:rPr>
    </w:lvl>
    <w:lvl w:ilvl="3" w:tplc="DAC8A454" w:tentative="1">
      <w:start w:val="1"/>
      <w:numFmt w:val="bullet"/>
      <w:lvlText w:val="•"/>
      <w:lvlJc w:val="left"/>
      <w:pPr>
        <w:tabs>
          <w:tab w:val="num" w:pos="2880"/>
        </w:tabs>
        <w:ind w:left="2880" w:hanging="360"/>
      </w:pPr>
      <w:rPr>
        <w:rFonts w:ascii="Arial" w:hAnsi="Arial" w:hint="default"/>
      </w:rPr>
    </w:lvl>
    <w:lvl w:ilvl="4" w:tplc="9F90D564" w:tentative="1">
      <w:start w:val="1"/>
      <w:numFmt w:val="bullet"/>
      <w:lvlText w:val="•"/>
      <w:lvlJc w:val="left"/>
      <w:pPr>
        <w:tabs>
          <w:tab w:val="num" w:pos="3600"/>
        </w:tabs>
        <w:ind w:left="3600" w:hanging="360"/>
      </w:pPr>
      <w:rPr>
        <w:rFonts w:ascii="Arial" w:hAnsi="Arial" w:hint="default"/>
      </w:rPr>
    </w:lvl>
    <w:lvl w:ilvl="5" w:tplc="11F67D94" w:tentative="1">
      <w:start w:val="1"/>
      <w:numFmt w:val="bullet"/>
      <w:lvlText w:val="•"/>
      <w:lvlJc w:val="left"/>
      <w:pPr>
        <w:tabs>
          <w:tab w:val="num" w:pos="4320"/>
        </w:tabs>
        <w:ind w:left="4320" w:hanging="360"/>
      </w:pPr>
      <w:rPr>
        <w:rFonts w:ascii="Arial" w:hAnsi="Arial" w:hint="default"/>
      </w:rPr>
    </w:lvl>
    <w:lvl w:ilvl="6" w:tplc="07C800E2" w:tentative="1">
      <w:start w:val="1"/>
      <w:numFmt w:val="bullet"/>
      <w:lvlText w:val="•"/>
      <w:lvlJc w:val="left"/>
      <w:pPr>
        <w:tabs>
          <w:tab w:val="num" w:pos="5040"/>
        </w:tabs>
        <w:ind w:left="5040" w:hanging="360"/>
      </w:pPr>
      <w:rPr>
        <w:rFonts w:ascii="Arial" w:hAnsi="Arial" w:hint="default"/>
      </w:rPr>
    </w:lvl>
    <w:lvl w:ilvl="7" w:tplc="50345816" w:tentative="1">
      <w:start w:val="1"/>
      <w:numFmt w:val="bullet"/>
      <w:lvlText w:val="•"/>
      <w:lvlJc w:val="left"/>
      <w:pPr>
        <w:tabs>
          <w:tab w:val="num" w:pos="5760"/>
        </w:tabs>
        <w:ind w:left="5760" w:hanging="360"/>
      </w:pPr>
      <w:rPr>
        <w:rFonts w:ascii="Arial" w:hAnsi="Arial" w:hint="default"/>
      </w:rPr>
    </w:lvl>
    <w:lvl w:ilvl="8" w:tplc="A99E8E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186E68"/>
    <w:multiLevelType w:val="hybridMultilevel"/>
    <w:tmpl w:val="99E0D3BE"/>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13" w15:restartNumberingAfterBreak="0">
    <w:nsid w:val="616F1B68"/>
    <w:multiLevelType w:val="multilevel"/>
    <w:tmpl w:val="45E846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0"/>
  </w:num>
  <w:num w:numId="3">
    <w:abstractNumId w:val="7"/>
  </w:num>
  <w:num w:numId="4">
    <w:abstractNumId w:val="8"/>
  </w:num>
  <w:num w:numId="5">
    <w:abstractNumId w:val="5"/>
  </w:num>
  <w:num w:numId="6">
    <w:abstractNumId w:val="9"/>
  </w:num>
  <w:num w:numId="7">
    <w:abstractNumId w:val="11"/>
  </w:num>
  <w:num w:numId="8">
    <w:abstractNumId w:val="6"/>
  </w:num>
  <w:num w:numId="9">
    <w:abstractNumId w:val="12"/>
  </w:num>
  <w:num w:numId="10">
    <w:abstractNumId w:val="2"/>
  </w:num>
  <w:num w:numId="11">
    <w:abstractNumId w:val="3"/>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E19"/>
    <w:rsid w:val="000C4AB8"/>
    <w:rsid w:val="000D0D07"/>
    <w:rsid w:val="000D4797"/>
    <w:rsid w:val="000D627C"/>
    <w:rsid w:val="000D7DA8"/>
    <w:rsid w:val="000E0527"/>
    <w:rsid w:val="000E18BC"/>
    <w:rsid w:val="000E1E92"/>
    <w:rsid w:val="000E317E"/>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175E0"/>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AB8"/>
    <w:rsid w:val="00150E0C"/>
    <w:rsid w:val="00151E23"/>
    <w:rsid w:val="001526E0"/>
    <w:rsid w:val="001551B5"/>
    <w:rsid w:val="001571AD"/>
    <w:rsid w:val="001659C1"/>
    <w:rsid w:val="001674A6"/>
    <w:rsid w:val="00173A8E"/>
    <w:rsid w:val="0018143F"/>
    <w:rsid w:val="00190AC1"/>
    <w:rsid w:val="0019341A"/>
    <w:rsid w:val="00197DF9"/>
    <w:rsid w:val="001A1987"/>
    <w:rsid w:val="001A2564"/>
    <w:rsid w:val="001A47B5"/>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1F7C28"/>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EFC"/>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EC4"/>
    <w:rsid w:val="002C39B2"/>
    <w:rsid w:val="002C41E6"/>
    <w:rsid w:val="002D071A"/>
    <w:rsid w:val="002D34B2"/>
    <w:rsid w:val="002D7637"/>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376B8"/>
    <w:rsid w:val="00342BD7"/>
    <w:rsid w:val="00346DB5"/>
    <w:rsid w:val="003477B1"/>
    <w:rsid w:val="00357380"/>
    <w:rsid w:val="003602D9"/>
    <w:rsid w:val="003604CE"/>
    <w:rsid w:val="00370E47"/>
    <w:rsid w:val="00371A61"/>
    <w:rsid w:val="003742AC"/>
    <w:rsid w:val="00374A8E"/>
    <w:rsid w:val="00377CE1"/>
    <w:rsid w:val="0038215E"/>
    <w:rsid w:val="00385BF0"/>
    <w:rsid w:val="003939FF"/>
    <w:rsid w:val="003A1E48"/>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D5B82"/>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68DA"/>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2BFC"/>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37EA2"/>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2893"/>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4A7F"/>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66A"/>
    <w:rsid w:val="007A58A6"/>
    <w:rsid w:val="007B3D2D"/>
    <w:rsid w:val="007B50AE"/>
    <w:rsid w:val="007B51DF"/>
    <w:rsid w:val="007C05DD"/>
    <w:rsid w:val="007C3D18"/>
    <w:rsid w:val="007C3D2F"/>
    <w:rsid w:val="007C4C4F"/>
    <w:rsid w:val="007C60BF"/>
    <w:rsid w:val="007C64D5"/>
    <w:rsid w:val="007C6A07"/>
    <w:rsid w:val="007C71C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00C"/>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6EDD"/>
    <w:rsid w:val="008A1E0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7B5C"/>
    <w:rsid w:val="008C0C99"/>
    <w:rsid w:val="008C2017"/>
    <w:rsid w:val="008C4958"/>
    <w:rsid w:val="008C4BAA"/>
    <w:rsid w:val="008C5D9C"/>
    <w:rsid w:val="008C640F"/>
    <w:rsid w:val="008C6AE8"/>
    <w:rsid w:val="008C7573"/>
    <w:rsid w:val="008D34F1"/>
    <w:rsid w:val="008D3727"/>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56E8"/>
    <w:rsid w:val="009B7E87"/>
    <w:rsid w:val="009C0B42"/>
    <w:rsid w:val="009C0D4F"/>
    <w:rsid w:val="009C403E"/>
    <w:rsid w:val="009D08AD"/>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66C3"/>
    <w:rsid w:val="00A77EC4"/>
    <w:rsid w:val="00A86418"/>
    <w:rsid w:val="00A9100D"/>
    <w:rsid w:val="00A92879"/>
    <w:rsid w:val="00A934AB"/>
    <w:rsid w:val="00A9442A"/>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07C1D"/>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45BC"/>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7377"/>
    <w:rsid w:val="00C10478"/>
    <w:rsid w:val="00C12107"/>
    <w:rsid w:val="00C14D4B"/>
    <w:rsid w:val="00C154BB"/>
    <w:rsid w:val="00C24ED0"/>
    <w:rsid w:val="00C279B5"/>
    <w:rsid w:val="00C27C45"/>
    <w:rsid w:val="00C348A2"/>
    <w:rsid w:val="00C3719D"/>
    <w:rsid w:val="00C5308F"/>
    <w:rsid w:val="00C54995"/>
    <w:rsid w:val="00C54D41"/>
    <w:rsid w:val="00C602CC"/>
    <w:rsid w:val="00C60783"/>
    <w:rsid w:val="00C64672"/>
    <w:rsid w:val="00C64D8A"/>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064A1"/>
    <w:rsid w:val="00D10249"/>
    <w:rsid w:val="00D115C3"/>
    <w:rsid w:val="00D11897"/>
    <w:rsid w:val="00D13135"/>
    <w:rsid w:val="00D13571"/>
    <w:rsid w:val="00D13E4E"/>
    <w:rsid w:val="00D239A7"/>
    <w:rsid w:val="00D23F47"/>
    <w:rsid w:val="00D36E71"/>
    <w:rsid w:val="00D37D87"/>
    <w:rsid w:val="00D40B33"/>
    <w:rsid w:val="00D40F8A"/>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3957"/>
    <w:rsid w:val="00DC4220"/>
    <w:rsid w:val="00DC429B"/>
    <w:rsid w:val="00DC49B8"/>
    <w:rsid w:val="00DC53EF"/>
    <w:rsid w:val="00DC6A6D"/>
    <w:rsid w:val="00DD1BEC"/>
    <w:rsid w:val="00DD5918"/>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14D"/>
    <w:rsid w:val="00EE4D9A"/>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3CCE7"/>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paragraph" w:customStyle="1" w:styleId="Guidance">
    <w:name w:val="Guidance"/>
    <w:basedOn w:val="Normal"/>
    <w:link w:val="GuidanceChar"/>
    <w:rsid w:val="003A1E48"/>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GuidanceChar">
    <w:name w:val="Guidance Char"/>
    <w:link w:val="Guidance"/>
    <w:rsid w:val="003A1E48"/>
    <w:rPr>
      <w:rFonts w:ascii="Times New Roman" w:eastAsia="MS Mincho"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502156271">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14797094">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Inform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77979-B173-4E67-A4C8-F2955164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179</TotalTime>
  <Pages>3</Pages>
  <Words>917</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21</cp:revision>
  <cp:lastPrinted>2008-01-31T07:09:00Z</cp:lastPrinted>
  <dcterms:created xsi:type="dcterms:W3CDTF">2017-10-02T14:01:00Z</dcterms:created>
  <dcterms:modified xsi:type="dcterms:W3CDTF">2017-11-17T15:01:00Z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